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6545A7" w14:textId="7CFF561D" w:rsidR="00E159AD" w:rsidRPr="009809DC" w:rsidRDefault="00E159AD" w:rsidP="00812A47">
      <w:pPr>
        <w:pStyle w:val="a4"/>
        <w:tabs>
          <w:tab w:val="right" w:pos="9639"/>
        </w:tabs>
        <w:spacing w:after="120"/>
        <w:rPr>
          <w:bCs/>
          <w:sz w:val="24"/>
          <w:szCs w:val="16"/>
          <w:lang w:eastAsia="ja-JP"/>
        </w:rPr>
      </w:pPr>
      <w:bookmarkStart w:id="0" w:name="_Hlk19781073"/>
      <w:r w:rsidRPr="009809DC">
        <w:rPr>
          <w:bCs/>
          <w:sz w:val="24"/>
        </w:rPr>
        <w:t>3GPP T</w:t>
      </w:r>
      <w:bookmarkStart w:id="1" w:name="_Ref452454252"/>
      <w:bookmarkEnd w:id="1"/>
      <w:r w:rsidRPr="009809DC">
        <w:rPr>
          <w:bCs/>
          <w:sz w:val="24"/>
        </w:rPr>
        <w:t>SG-</w:t>
      </w:r>
      <w:r w:rsidRPr="009809DC">
        <w:rPr>
          <w:bCs/>
          <w:sz w:val="24"/>
          <w:szCs w:val="24"/>
        </w:rPr>
        <w:t>RAN WG3 Meeting #12</w:t>
      </w:r>
      <w:r w:rsidR="007D0C0D">
        <w:rPr>
          <w:rFonts w:hint="eastAsia"/>
          <w:bCs/>
          <w:sz w:val="24"/>
          <w:szCs w:val="24"/>
          <w:lang w:eastAsia="zh-CN"/>
        </w:rPr>
        <w:t>9bis</w:t>
      </w:r>
      <w:r w:rsidRPr="009809DC">
        <w:rPr>
          <w:bCs/>
          <w:sz w:val="24"/>
        </w:rPr>
        <w:tab/>
      </w:r>
      <w:r w:rsidR="001763B6" w:rsidRPr="009809DC">
        <w:rPr>
          <w:bCs/>
          <w:sz w:val="24"/>
        </w:rPr>
        <w:t>R3-</w:t>
      </w:r>
      <w:r w:rsidR="005E5FC1" w:rsidRPr="009809DC">
        <w:rPr>
          <w:bCs/>
          <w:sz w:val="24"/>
        </w:rPr>
        <w:t>2</w:t>
      </w:r>
      <w:r w:rsidR="007D0C0D">
        <w:rPr>
          <w:rFonts w:hint="eastAsia"/>
          <w:bCs/>
          <w:sz w:val="24"/>
          <w:lang w:eastAsia="zh-CN"/>
        </w:rPr>
        <w:t>57332</w:t>
      </w:r>
    </w:p>
    <w:p w14:paraId="572DF63A" w14:textId="41691946" w:rsidR="00E159AD" w:rsidRPr="009809DC" w:rsidRDefault="007D0C0D" w:rsidP="00812A47">
      <w:pPr>
        <w:pStyle w:val="CRCoverPage"/>
        <w:rPr>
          <w:b/>
          <w:noProof/>
          <w:sz w:val="24"/>
        </w:rPr>
      </w:pPr>
      <w:bookmarkStart w:id="2" w:name="_Hlk19781143"/>
      <w:r w:rsidRPr="00255D10">
        <w:rPr>
          <w:b/>
          <w:sz w:val="24"/>
          <w:lang w:eastAsia="zh-CN"/>
        </w:rPr>
        <w:t>Prague, Czech Republic, 13 – 17 October 2025</w:t>
      </w:r>
    </w:p>
    <w:bookmarkEnd w:id="0"/>
    <w:bookmarkEnd w:id="2"/>
    <w:p w14:paraId="399151FE" w14:textId="77777777" w:rsidR="00EE0733" w:rsidRPr="009809DC" w:rsidRDefault="00EE0733" w:rsidP="00B70BDD">
      <w:pPr>
        <w:pStyle w:val="a4"/>
        <w:rPr>
          <w:rFonts w:cs="Arial"/>
          <w:bCs/>
          <w:noProof w:val="0"/>
          <w:sz w:val="24"/>
          <w:lang w:eastAsia="ja-JP"/>
        </w:rPr>
      </w:pPr>
    </w:p>
    <w:p w14:paraId="19B9B8F7" w14:textId="41EC5938" w:rsidR="00C76DDA" w:rsidRPr="009809DC" w:rsidRDefault="00C76DDA" w:rsidP="00812A47">
      <w:pPr>
        <w:pStyle w:val="CRCoverPage"/>
        <w:tabs>
          <w:tab w:val="left" w:pos="1985"/>
        </w:tabs>
        <w:spacing w:line="288" w:lineRule="auto"/>
        <w:rPr>
          <w:b/>
          <w:bCs/>
          <w:sz w:val="24"/>
          <w:szCs w:val="24"/>
          <w:lang w:eastAsia="ja-JP"/>
        </w:rPr>
      </w:pPr>
      <w:r w:rsidRPr="009809DC">
        <w:rPr>
          <w:b/>
          <w:bCs/>
          <w:sz w:val="24"/>
          <w:szCs w:val="24"/>
        </w:rPr>
        <w:t>Title:</w:t>
      </w:r>
      <w:r w:rsidRPr="009809DC">
        <w:rPr>
          <w:b/>
          <w:bCs/>
          <w:sz w:val="24"/>
          <w:szCs w:val="24"/>
        </w:rPr>
        <w:tab/>
      </w:r>
      <w:r w:rsidR="007C298E" w:rsidRPr="009809DC">
        <w:rPr>
          <w:b/>
          <w:bCs/>
          <w:sz w:val="24"/>
          <w:szCs w:val="24"/>
        </w:rPr>
        <w:t>(</w:t>
      </w:r>
      <w:proofErr w:type="spellStart"/>
      <w:r w:rsidR="007C298E" w:rsidRPr="009809DC">
        <w:rPr>
          <w:b/>
          <w:bCs/>
          <w:sz w:val="24"/>
          <w:szCs w:val="24"/>
        </w:rPr>
        <w:t>pCR</w:t>
      </w:r>
      <w:proofErr w:type="spellEnd"/>
      <w:r w:rsidR="007C298E" w:rsidRPr="009809DC">
        <w:rPr>
          <w:b/>
          <w:bCs/>
          <w:sz w:val="24"/>
          <w:szCs w:val="24"/>
        </w:rPr>
        <w:t xml:space="preserve"> to TR 38.76</w:t>
      </w:r>
      <w:r w:rsidR="00812A47">
        <w:rPr>
          <w:rFonts w:hint="eastAsia"/>
          <w:b/>
          <w:bCs/>
          <w:sz w:val="24"/>
          <w:szCs w:val="24"/>
          <w:lang w:eastAsia="zh-CN"/>
        </w:rPr>
        <w:t>5</w:t>
      </w:r>
      <w:r w:rsidR="007C298E" w:rsidRPr="009809DC">
        <w:rPr>
          <w:b/>
          <w:bCs/>
          <w:sz w:val="24"/>
          <w:szCs w:val="24"/>
        </w:rPr>
        <w:t xml:space="preserve">) </w:t>
      </w:r>
      <w:r w:rsidR="008720F1" w:rsidRPr="009809DC">
        <w:rPr>
          <w:b/>
          <w:bCs/>
          <w:sz w:val="24"/>
          <w:szCs w:val="24"/>
        </w:rPr>
        <w:t xml:space="preserve">Study on </w:t>
      </w:r>
      <w:r w:rsidR="00812A47">
        <w:rPr>
          <w:rFonts w:hint="eastAsia"/>
          <w:b/>
          <w:bCs/>
          <w:sz w:val="24"/>
          <w:szCs w:val="24"/>
          <w:lang w:eastAsia="zh-CN"/>
        </w:rPr>
        <w:t>Integrated Sensing And Communication (ISAC) for</w:t>
      </w:r>
      <w:r w:rsidR="008720F1" w:rsidRPr="009809DC">
        <w:rPr>
          <w:b/>
          <w:bCs/>
          <w:sz w:val="24"/>
          <w:szCs w:val="24"/>
        </w:rPr>
        <w:t xml:space="preserve"> NR</w:t>
      </w:r>
    </w:p>
    <w:p w14:paraId="1703601B" w14:textId="1FD1B8C5" w:rsidR="005F436C" w:rsidRPr="007C298E" w:rsidRDefault="005F436C" w:rsidP="007C298E">
      <w:pPr>
        <w:pStyle w:val="CRCoverPage"/>
        <w:tabs>
          <w:tab w:val="left" w:pos="1985"/>
        </w:tabs>
        <w:rPr>
          <w:b/>
          <w:bCs/>
          <w:sz w:val="24"/>
          <w:lang w:eastAsia="ja-JP"/>
        </w:rPr>
      </w:pPr>
      <w:r w:rsidRPr="007C298E">
        <w:rPr>
          <w:b/>
          <w:bCs/>
          <w:sz w:val="24"/>
        </w:rPr>
        <w:t>Agenda Item:</w:t>
      </w:r>
      <w:r w:rsidRPr="007C298E">
        <w:rPr>
          <w:b/>
          <w:bCs/>
          <w:sz w:val="24"/>
        </w:rPr>
        <w:tab/>
      </w:r>
      <w:r w:rsidR="008B3E00" w:rsidRPr="007C298E">
        <w:rPr>
          <w:b/>
          <w:bCs/>
          <w:sz w:val="24"/>
          <w:lang w:eastAsia="zh-CN"/>
        </w:rPr>
        <w:t>1</w:t>
      </w:r>
      <w:r w:rsidR="007D0C0D">
        <w:rPr>
          <w:rFonts w:hint="eastAsia"/>
          <w:b/>
          <w:bCs/>
          <w:sz w:val="24"/>
          <w:lang w:eastAsia="zh-CN"/>
        </w:rPr>
        <w:t>3</w:t>
      </w:r>
      <w:r w:rsidR="008B3E00" w:rsidRPr="007C298E">
        <w:rPr>
          <w:b/>
          <w:bCs/>
          <w:sz w:val="24"/>
          <w:lang w:eastAsia="zh-CN"/>
        </w:rPr>
        <w:t>.1</w:t>
      </w:r>
    </w:p>
    <w:p w14:paraId="778AB5AF" w14:textId="722A121B" w:rsidR="005F436C" w:rsidRPr="007C298E" w:rsidRDefault="005F436C" w:rsidP="007C298E">
      <w:pPr>
        <w:pStyle w:val="CRCoverPage"/>
        <w:tabs>
          <w:tab w:val="left" w:pos="1985"/>
        </w:tabs>
        <w:rPr>
          <w:b/>
          <w:bCs/>
          <w:sz w:val="24"/>
          <w:lang w:eastAsia="ja-JP"/>
        </w:rPr>
      </w:pPr>
      <w:r w:rsidRPr="007C298E">
        <w:rPr>
          <w:b/>
          <w:bCs/>
          <w:sz w:val="24"/>
        </w:rPr>
        <w:t>Source:</w:t>
      </w:r>
      <w:r w:rsidRPr="007C298E">
        <w:rPr>
          <w:b/>
          <w:bCs/>
          <w:sz w:val="24"/>
        </w:rPr>
        <w:tab/>
      </w:r>
      <w:r w:rsidR="007D0C0D">
        <w:rPr>
          <w:rFonts w:hint="eastAsia"/>
          <w:b/>
          <w:bCs/>
          <w:sz w:val="24"/>
          <w:lang w:eastAsia="zh-CN"/>
        </w:rPr>
        <w:t>China Telecom</w:t>
      </w:r>
      <w:r w:rsidR="00275D06">
        <w:rPr>
          <w:rFonts w:hint="eastAsia"/>
          <w:b/>
          <w:bCs/>
          <w:sz w:val="24"/>
          <w:lang w:eastAsia="zh-CN"/>
        </w:rPr>
        <w:t>,</w:t>
      </w:r>
      <w:r w:rsidR="007D0C0D">
        <w:rPr>
          <w:rFonts w:hint="eastAsia"/>
          <w:b/>
          <w:bCs/>
          <w:sz w:val="24"/>
          <w:lang w:eastAsia="zh-CN"/>
        </w:rPr>
        <w:t xml:space="preserve"> Xiaomi</w:t>
      </w:r>
    </w:p>
    <w:p w14:paraId="19F92F93" w14:textId="64DC84AA" w:rsidR="005F436C" w:rsidRPr="007C298E" w:rsidRDefault="005F436C" w:rsidP="007C298E">
      <w:pPr>
        <w:pStyle w:val="CRCoverPage"/>
        <w:tabs>
          <w:tab w:val="left" w:pos="1985"/>
        </w:tabs>
        <w:rPr>
          <w:b/>
          <w:bCs/>
          <w:sz w:val="24"/>
          <w:lang w:eastAsia="ja-JP"/>
        </w:rPr>
      </w:pPr>
      <w:r w:rsidRPr="007C298E">
        <w:rPr>
          <w:b/>
          <w:bCs/>
          <w:sz w:val="24"/>
        </w:rPr>
        <w:t>Document for:</w:t>
      </w:r>
      <w:r w:rsidRPr="007C298E">
        <w:rPr>
          <w:b/>
          <w:bCs/>
          <w:sz w:val="24"/>
        </w:rPr>
        <w:tab/>
      </w:r>
      <w:proofErr w:type="spellStart"/>
      <w:r w:rsidR="00773928" w:rsidRPr="007C298E">
        <w:rPr>
          <w:b/>
          <w:bCs/>
          <w:sz w:val="24"/>
        </w:rPr>
        <w:t>pCR</w:t>
      </w:r>
      <w:proofErr w:type="spellEnd"/>
    </w:p>
    <w:p w14:paraId="07A2EC87" w14:textId="77777777" w:rsidR="00EE0733" w:rsidRDefault="00EE0733" w:rsidP="00EE0733">
      <w:pPr>
        <w:pStyle w:val="1"/>
        <w:rPr>
          <w:rFonts w:cs="Arial"/>
        </w:rPr>
      </w:pPr>
      <w:r>
        <w:rPr>
          <w:rFonts w:cs="Arial"/>
        </w:rPr>
        <w:t>1</w:t>
      </w:r>
      <w:r>
        <w:rPr>
          <w:rFonts w:cs="Arial"/>
        </w:rPr>
        <w:tab/>
        <w:t>Introduction</w:t>
      </w:r>
    </w:p>
    <w:p w14:paraId="269B4F07" w14:textId="7DA6684F" w:rsidR="000D2401" w:rsidRDefault="00E91EDC" w:rsidP="000D2401">
      <w:pPr>
        <w:rPr>
          <w:lang w:eastAsia="zh-CN"/>
        </w:rPr>
      </w:pPr>
      <w:r>
        <w:rPr>
          <w:lang w:eastAsia="zh-CN"/>
        </w:rPr>
        <w:t>T</w:t>
      </w:r>
      <w:r w:rsidR="000D2401">
        <w:rPr>
          <w:lang w:eastAsia="zh-CN"/>
        </w:rPr>
        <w:t>his contribution</w:t>
      </w:r>
      <w:r>
        <w:rPr>
          <w:lang w:eastAsia="zh-CN"/>
        </w:rPr>
        <w:t xml:space="preserve"> </w:t>
      </w:r>
      <w:r w:rsidR="000D2401">
        <w:rPr>
          <w:lang w:eastAsia="zh-CN"/>
        </w:rPr>
        <w:t>provide</w:t>
      </w:r>
      <w:r>
        <w:rPr>
          <w:lang w:eastAsia="zh-CN"/>
        </w:rPr>
        <w:t>s</w:t>
      </w:r>
      <w:r w:rsidR="000D2401">
        <w:rPr>
          <w:lang w:eastAsia="zh-CN"/>
        </w:rPr>
        <w:t xml:space="preserve"> the </w:t>
      </w:r>
      <w:r w:rsidR="0035475D">
        <w:rPr>
          <w:rFonts w:hint="eastAsia"/>
          <w:lang w:eastAsia="zh-CN"/>
        </w:rPr>
        <w:t>baseline</w:t>
      </w:r>
      <w:r w:rsidR="0035475D">
        <w:rPr>
          <w:lang w:eastAsia="zh-CN"/>
        </w:rPr>
        <w:t xml:space="preserve"> </w:t>
      </w:r>
      <w:proofErr w:type="spellStart"/>
      <w:r w:rsidR="00085E13">
        <w:rPr>
          <w:lang w:eastAsia="zh-CN"/>
        </w:rPr>
        <w:t>pCR</w:t>
      </w:r>
      <w:proofErr w:type="spellEnd"/>
      <w:r w:rsidR="00085E13">
        <w:rPr>
          <w:lang w:eastAsia="zh-CN"/>
        </w:rPr>
        <w:t xml:space="preserve"> to the TR 38.</w:t>
      </w:r>
      <w:r w:rsidR="003F31DD">
        <w:rPr>
          <w:rFonts w:hint="eastAsia"/>
          <w:lang w:eastAsia="zh-CN"/>
        </w:rPr>
        <w:t>765</w:t>
      </w:r>
      <w:r w:rsidR="000A2478">
        <w:rPr>
          <w:rFonts w:hint="eastAsia"/>
          <w:lang w:eastAsia="zh-CN"/>
        </w:rPr>
        <w:t>[3]</w:t>
      </w:r>
      <w:r w:rsidR="000D2401">
        <w:rPr>
          <w:lang w:eastAsia="zh-CN"/>
        </w:rPr>
        <w:t xml:space="preserve"> from RAN3 perspective</w:t>
      </w:r>
      <w:r w:rsidR="00085E13">
        <w:rPr>
          <w:lang w:eastAsia="zh-CN"/>
        </w:rPr>
        <w:t>, capture</w:t>
      </w:r>
      <w:r>
        <w:rPr>
          <w:lang w:eastAsia="zh-CN"/>
        </w:rPr>
        <w:t>s</w:t>
      </w:r>
      <w:r w:rsidR="00085E13">
        <w:rPr>
          <w:lang w:eastAsia="zh-CN"/>
        </w:rPr>
        <w:t xml:space="preserve"> the agreed TPs listed in [1] </w:t>
      </w:r>
      <w:r w:rsidR="00085E13">
        <w:rPr>
          <w:rFonts w:hint="eastAsia"/>
          <w:lang w:eastAsia="zh-CN"/>
        </w:rPr>
        <w:t>~</w:t>
      </w:r>
      <w:r w:rsidR="00085E13">
        <w:rPr>
          <w:lang w:eastAsia="zh-CN"/>
        </w:rPr>
        <w:t xml:space="preserve"> [</w:t>
      </w:r>
      <w:r w:rsidR="000A2478">
        <w:rPr>
          <w:rFonts w:hint="eastAsia"/>
          <w:lang w:eastAsia="zh-CN"/>
        </w:rPr>
        <w:t>2</w:t>
      </w:r>
      <w:r w:rsidR="00085E13">
        <w:rPr>
          <w:lang w:eastAsia="zh-CN"/>
        </w:rPr>
        <w:t>]</w:t>
      </w:r>
      <w:r w:rsidR="000D2401">
        <w:rPr>
          <w:lang w:eastAsia="zh-CN"/>
        </w:rPr>
        <w:t>.</w:t>
      </w:r>
    </w:p>
    <w:p w14:paraId="08EABDF4" w14:textId="5BC803F9" w:rsidR="000D2401" w:rsidRDefault="006158F9" w:rsidP="000D2401">
      <w:pPr>
        <w:pStyle w:val="1"/>
      </w:pPr>
      <w:r>
        <w:t>2</w:t>
      </w:r>
      <w:r w:rsidR="000D2401">
        <w:tab/>
      </w:r>
      <w:r w:rsidR="000D2401" w:rsidRPr="000D2401">
        <w:rPr>
          <w:rFonts w:hint="eastAsia"/>
        </w:rPr>
        <w:t>Reference</w:t>
      </w:r>
    </w:p>
    <w:p w14:paraId="2B14BDFE" w14:textId="1334D705" w:rsidR="00B81C19" w:rsidRDefault="00085E13" w:rsidP="00F31094">
      <w:pPr>
        <w:numPr>
          <w:ilvl w:val="0"/>
          <w:numId w:val="17"/>
        </w:numPr>
        <w:spacing w:after="120"/>
        <w:rPr>
          <w:lang w:eastAsia="zh-CN"/>
        </w:rPr>
      </w:pPr>
      <w:r>
        <w:rPr>
          <w:lang w:eastAsia="zh-CN"/>
        </w:rPr>
        <w:t>R3-2</w:t>
      </w:r>
      <w:r w:rsidR="003D7C50">
        <w:rPr>
          <w:rFonts w:hint="eastAsia"/>
          <w:lang w:eastAsia="zh-CN"/>
        </w:rPr>
        <w:t>57325</w:t>
      </w:r>
      <w:r w:rsidR="00F31094"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w:r w:rsidR="003D7C50" w:rsidRPr="00F31094">
        <w:rPr>
          <w:rFonts w:hint="eastAsia"/>
          <w:lang w:val="en-US" w:eastAsia="zh-CN"/>
        </w:rPr>
        <w:t>(</w:t>
      </w:r>
      <w:r w:rsidR="003D7C50">
        <w:rPr>
          <w:rFonts w:hint="eastAsia"/>
          <w:lang w:eastAsia="zh-CN"/>
        </w:rPr>
        <w:t xml:space="preserve">TP to </w:t>
      </w:r>
      <w:r w:rsidR="003D7C50" w:rsidRPr="00F31094">
        <w:rPr>
          <w:rFonts w:hint="eastAsia"/>
          <w:lang w:val="en-US" w:eastAsia="zh-CN"/>
        </w:rPr>
        <w:t xml:space="preserve">BL </w:t>
      </w:r>
      <w:proofErr w:type="spellStart"/>
      <w:r w:rsidR="003D7C50" w:rsidRPr="00F31094">
        <w:rPr>
          <w:rFonts w:hint="eastAsia"/>
          <w:lang w:val="en-US" w:eastAsia="zh-CN"/>
        </w:rPr>
        <w:t>pCR</w:t>
      </w:r>
      <w:proofErr w:type="spellEnd"/>
      <w:r w:rsidR="003D7C50" w:rsidRPr="00F31094">
        <w:rPr>
          <w:rFonts w:hint="eastAsia"/>
          <w:lang w:val="en-US" w:eastAsia="zh-CN"/>
        </w:rPr>
        <w:t xml:space="preserve"> to</w:t>
      </w:r>
      <w:r w:rsidR="003D7C50">
        <w:rPr>
          <w:rFonts w:hint="eastAsia"/>
          <w:lang w:eastAsia="zh-CN"/>
        </w:rPr>
        <w:t xml:space="preserve"> 38.765</w:t>
      </w:r>
      <w:r w:rsidR="003D7C50" w:rsidRPr="00F31094">
        <w:rPr>
          <w:rFonts w:hint="eastAsia"/>
          <w:lang w:val="en-US" w:eastAsia="zh-CN"/>
        </w:rPr>
        <w:t xml:space="preserve">) </w:t>
      </w:r>
      <w:r w:rsidR="003D7C50">
        <w:rPr>
          <w:rFonts w:hint="eastAsia"/>
          <w:lang w:eastAsia="zh-CN"/>
        </w:rPr>
        <w:t>Network Architecture</w:t>
      </w:r>
      <w:r>
        <w:rPr>
          <w:lang w:eastAsia="zh-CN"/>
        </w:rPr>
        <w:t>,</w:t>
      </w:r>
      <w:r w:rsidR="00F31094">
        <w:rPr>
          <w:rFonts w:hint="eastAsia"/>
          <w:lang w:eastAsia="zh-CN"/>
        </w:rPr>
        <w:t xml:space="preserve"> </w:t>
      </w:r>
      <w:r w:rsidR="003D7C50">
        <w:rPr>
          <w:rFonts w:hint="eastAsia"/>
          <w:lang w:eastAsia="zh-CN"/>
        </w:rPr>
        <w:t>ZTE Corporation, Huawei, Xiaomi</w:t>
      </w:r>
      <w:r w:rsidR="003D7C50">
        <w:rPr>
          <w:lang w:eastAsia="zh-CN"/>
        </w:rPr>
        <w:t xml:space="preserve">, </w:t>
      </w:r>
      <w:r w:rsidR="003D7C50" w:rsidRPr="00F31094">
        <w:rPr>
          <w:rFonts w:hint="eastAsia"/>
          <w:lang w:val="en-US" w:eastAsia="zh-CN"/>
        </w:rPr>
        <w:t xml:space="preserve">Nokia, Nokia Shanghai Bell, </w:t>
      </w:r>
      <w:r w:rsidR="003D7C50">
        <w:rPr>
          <w:lang w:eastAsia="zh-CN"/>
        </w:rPr>
        <w:t>NEC</w:t>
      </w:r>
      <w:r w:rsidR="003D7C50" w:rsidRPr="00F31094">
        <w:rPr>
          <w:rFonts w:hint="eastAsia"/>
          <w:lang w:val="en-US" w:eastAsia="zh-CN"/>
        </w:rPr>
        <w:t xml:space="preserve">, Ericsson, China Telecom, Samsung, LG Electronics, CATT, </w:t>
      </w:r>
      <w:proofErr w:type="spellStart"/>
      <w:r w:rsidR="003D7C50" w:rsidRPr="00F31094">
        <w:rPr>
          <w:rFonts w:hint="eastAsia"/>
          <w:lang w:val="en-US" w:eastAsia="zh-CN"/>
        </w:rPr>
        <w:t>InterDigital</w:t>
      </w:r>
      <w:proofErr w:type="spellEnd"/>
      <w:r w:rsidR="000A2478">
        <w:rPr>
          <w:rFonts w:hint="eastAsia"/>
          <w:lang w:val="en-US" w:eastAsia="zh-CN"/>
        </w:rPr>
        <w:t>.</w:t>
      </w:r>
    </w:p>
    <w:p w14:paraId="26368B40" w14:textId="11346D8A" w:rsidR="00B81C19" w:rsidRDefault="00B81C19" w:rsidP="00470A19">
      <w:pPr>
        <w:numPr>
          <w:ilvl w:val="0"/>
          <w:numId w:val="17"/>
        </w:numPr>
        <w:spacing w:after="120"/>
        <w:rPr>
          <w:lang w:eastAsia="zh-CN"/>
        </w:rPr>
      </w:pPr>
      <w:r>
        <w:rPr>
          <w:lang w:eastAsia="zh-CN"/>
        </w:rPr>
        <w:t>R3-2</w:t>
      </w:r>
      <w:r w:rsidR="00F31094">
        <w:rPr>
          <w:rFonts w:hint="eastAsia"/>
          <w:lang w:eastAsia="zh-CN"/>
        </w:rPr>
        <w:t>57326,</w:t>
      </w:r>
      <w:r>
        <w:rPr>
          <w:lang w:eastAsia="zh-CN"/>
        </w:rPr>
        <w:t xml:space="preserve"> </w:t>
      </w:r>
      <w:r w:rsidR="00F31094" w:rsidRPr="00F31094">
        <w:rPr>
          <w:rFonts w:hint="eastAsia"/>
          <w:lang w:eastAsia="zh-CN"/>
        </w:rPr>
        <w:t xml:space="preserve">(TP to BL </w:t>
      </w:r>
      <w:proofErr w:type="spellStart"/>
      <w:r w:rsidR="00F31094" w:rsidRPr="00F31094">
        <w:rPr>
          <w:rFonts w:hint="eastAsia"/>
          <w:lang w:eastAsia="zh-CN"/>
        </w:rPr>
        <w:t>pCR</w:t>
      </w:r>
      <w:proofErr w:type="spellEnd"/>
      <w:r w:rsidR="00F31094" w:rsidRPr="00F31094">
        <w:rPr>
          <w:rFonts w:hint="eastAsia"/>
          <w:lang w:eastAsia="zh-CN"/>
        </w:rPr>
        <w:t xml:space="preserve"> to 38.765) </w:t>
      </w:r>
      <w:r w:rsidR="00F31094" w:rsidRPr="00F31094">
        <w:rPr>
          <w:lang w:eastAsia="zh-CN"/>
        </w:rPr>
        <w:t>B</w:t>
      </w:r>
      <w:r w:rsidR="00F31094" w:rsidRPr="00F31094">
        <w:rPr>
          <w:rFonts w:hint="eastAsia"/>
          <w:lang w:eastAsia="zh-CN"/>
        </w:rPr>
        <w:t>asic sensing call flow,</w:t>
      </w:r>
      <w:r w:rsidR="00F31094">
        <w:rPr>
          <w:lang w:eastAsia="zh-CN"/>
        </w:rPr>
        <w:t xml:space="preserve"> </w:t>
      </w:r>
      <w:r w:rsidR="00F31094" w:rsidRPr="00F31094">
        <w:rPr>
          <w:lang w:eastAsia="zh-CN"/>
        </w:rPr>
        <w:t>Xiaomi</w:t>
      </w:r>
      <w:r w:rsidR="00F31094" w:rsidRPr="00F31094">
        <w:rPr>
          <w:rFonts w:hint="eastAsia"/>
          <w:lang w:eastAsia="zh-CN"/>
        </w:rPr>
        <w:t>, Huawei</w:t>
      </w:r>
      <w:r w:rsidR="00F31094" w:rsidRPr="00F31094">
        <w:rPr>
          <w:lang w:eastAsia="zh-CN"/>
        </w:rPr>
        <w:t>, Samsung</w:t>
      </w:r>
      <w:r w:rsidR="00F31094" w:rsidRPr="00F31094">
        <w:rPr>
          <w:rFonts w:hint="eastAsia"/>
          <w:lang w:eastAsia="zh-CN"/>
        </w:rPr>
        <w:t>, Nokia, Nokia Shanghai Bell, ZTE</w:t>
      </w:r>
      <w:r w:rsidR="00F31094" w:rsidRPr="00F31094">
        <w:rPr>
          <w:lang w:eastAsia="zh-CN"/>
        </w:rPr>
        <w:t>, Ericsson</w:t>
      </w:r>
      <w:r w:rsidR="00F31094" w:rsidRPr="00F31094">
        <w:rPr>
          <w:rFonts w:hint="eastAsia"/>
          <w:lang w:eastAsia="zh-CN"/>
        </w:rPr>
        <w:t xml:space="preserve">, China Telecom, LG </w:t>
      </w:r>
      <w:r w:rsidR="00F31094" w:rsidRPr="00F31094">
        <w:rPr>
          <w:lang w:eastAsia="zh-CN"/>
        </w:rPr>
        <w:t>Electronics</w:t>
      </w:r>
      <w:r w:rsidR="00F31094" w:rsidRPr="00F31094">
        <w:rPr>
          <w:rFonts w:hint="eastAsia"/>
          <w:lang w:eastAsia="zh-CN"/>
        </w:rPr>
        <w:t xml:space="preserve">, NEC, OPPO, </w:t>
      </w:r>
      <w:proofErr w:type="spellStart"/>
      <w:r w:rsidR="00F31094" w:rsidRPr="00F31094">
        <w:rPr>
          <w:rFonts w:hint="eastAsia"/>
          <w:lang w:eastAsia="zh-CN"/>
        </w:rPr>
        <w:t>InterDigital</w:t>
      </w:r>
      <w:proofErr w:type="spellEnd"/>
      <w:r w:rsidR="00F31094" w:rsidRPr="00F31094">
        <w:rPr>
          <w:rFonts w:hint="eastAsia"/>
          <w:lang w:eastAsia="zh-CN"/>
        </w:rPr>
        <w:t>, Telecom Italia, CATT, CMCC</w:t>
      </w:r>
      <w:r w:rsidR="000A2478">
        <w:rPr>
          <w:rFonts w:hint="eastAsia"/>
          <w:lang w:eastAsia="zh-CN"/>
        </w:rPr>
        <w:t>.</w:t>
      </w:r>
    </w:p>
    <w:p w14:paraId="2757DAED" w14:textId="365B7701" w:rsidR="003D7C50" w:rsidRPr="00F31094" w:rsidRDefault="003D7C50" w:rsidP="00F31094">
      <w:pPr>
        <w:numPr>
          <w:ilvl w:val="0"/>
          <w:numId w:val="17"/>
        </w:numPr>
        <w:spacing w:after="120"/>
        <w:rPr>
          <w:rFonts w:eastAsiaTheme="minorEastAsia"/>
          <w:lang w:eastAsia="zh-CN"/>
        </w:rPr>
      </w:pPr>
      <w:r w:rsidRPr="00F31094">
        <w:rPr>
          <w:rFonts w:eastAsia="Times New Roman"/>
        </w:rPr>
        <w:t>R1-2507422</w:t>
      </w:r>
      <w:r w:rsidR="00F31094">
        <w:rPr>
          <w:rFonts w:eastAsiaTheme="minorEastAsia" w:hint="eastAsia"/>
          <w:lang w:eastAsia="zh-CN"/>
        </w:rPr>
        <w:t xml:space="preserve">, </w:t>
      </w:r>
      <w:r w:rsidRPr="00F31094">
        <w:rPr>
          <w:rFonts w:eastAsia="Times New Roman"/>
        </w:rPr>
        <w:t>Updated TR skeleton for study on Integrated Sensing And Communication (ISAC) for NR</w:t>
      </w:r>
      <w:r w:rsidRPr="00F31094">
        <w:rPr>
          <w:rFonts w:eastAsia="Times New Roman"/>
        </w:rPr>
        <w:tab/>
      </w:r>
      <w:r w:rsidRPr="00F31094">
        <w:rPr>
          <w:rFonts w:eastAsia="等线"/>
          <w:lang w:eastAsia="zh-CN"/>
        </w:rPr>
        <w:tab/>
      </w:r>
      <w:r w:rsidRPr="00F31094">
        <w:rPr>
          <w:rFonts w:eastAsia="等线"/>
          <w:lang w:eastAsia="zh-CN"/>
        </w:rPr>
        <w:tab/>
      </w:r>
      <w:r w:rsidRPr="00F31094">
        <w:rPr>
          <w:rFonts w:eastAsia="Times New Roman"/>
        </w:rPr>
        <w:t>Xiaomi, China Telecom</w:t>
      </w:r>
      <w:r w:rsidR="000A2478">
        <w:rPr>
          <w:rFonts w:eastAsiaTheme="minorEastAsia" w:hint="eastAsia"/>
          <w:lang w:eastAsia="zh-CN"/>
        </w:rPr>
        <w:t>.</w:t>
      </w:r>
    </w:p>
    <w:p w14:paraId="2CA8BE85" w14:textId="77777777" w:rsidR="003D7C50" w:rsidRDefault="003D7C50" w:rsidP="00F31094">
      <w:pPr>
        <w:spacing w:after="120"/>
        <w:ind w:left="720"/>
        <w:rPr>
          <w:lang w:eastAsia="zh-CN"/>
        </w:rPr>
      </w:pPr>
    </w:p>
    <w:p w14:paraId="361C22F7" w14:textId="77777777" w:rsidR="00B81C19" w:rsidRDefault="00B81C19" w:rsidP="00B81C19">
      <w:pPr>
        <w:spacing w:after="120"/>
        <w:rPr>
          <w:lang w:eastAsia="zh-CN"/>
        </w:rPr>
      </w:pPr>
    </w:p>
    <w:p w14:paraId="2E922BED" w14:textId="6BC56F8E" w:rsidR="00EE0733" w:rsidRDefault="006158F9" w:rsidP="00EE0733">
      <w:pPr>
        <w:pStyle w:val="1"/>
      </w:pPr>
      <w:r>
        <w:t>3</w:t>
      </w:r>
      <w:r>
        <w:tab/>
      </w:r>
      <w:r w:rsidR="00EE0733">
        <w:tab/>
        <w:t>Text Proposal</w:t>
      </w:r>
      <w:r w:rsidR="00520062">
        <w:t xml:space="preserve"> </w:t>
      </w:r>
      <w:r w:rsidR="00A40A5E">
        <w:t>to TR 38.76</w:t>
      </w:r>
      <w:r w:rsidR="000519B5">
        <w:rPr>
          <w:rFonts w:hint="eastAsia"/>
          <w:lang w:eastAsia="zh-CN"/>
        </w:rPr>
        <w:t>5</w:t>
      </w:r>
    </w:p>
    <w:p w14:paraId="2196D22F" w14:textId="26DB47FC" w:rsidR="007C298E" w:rsidRDefault="007C298E" w:rsidP="007C298E">
      <w:pPr>
        <w:rPr>
          <w:b/>
          <w:bCs/>
          <w:i/>
          <w:iCs/>
          <w:color w:val="0070C0"/>
          <w:sz w:val="22"/>
          <w:szCs w:val="22"/>
        </w:rPr>
      </w:pPr>
    </w:p>
    <w:p w14:paraId="07786D07" w14:textId="15DB680A" w:rsidR="000519B5" w:rsidRPr="00836948" w:rsidRDefault="000519B5" w:rsidP="000519B5">
      <w:pPr>
        <w:jc w:val="center"/>
        <w:rPr>
          <w:color w:val="EE0000"/>
        </w:rPr>
      </w:pPr>
      <w:r w:rsidRPr="00836948">
        <w:rPr>
          <w:color w:val="EE0000"/>
        </w:rPr>
        <w:t xml:space="preserve">&lt;&lt;&lt;&lt;&lt;&lt;&lt;&lt;&lt;&lt;&lt;&lt;&lt;&lt;&lt;&lt;&lt;&lt;&lt;&lt; </w:t>
      </w:r>
      <w:r w:rsidRPr="00836948">
        <w:rPr>
          <w:rFonts w:hint="eastAsia"/>
          <w:color w:val="EE0000"/>
        </w:rPr>
        <w:t xml:space="preserve">Change Begins </w:t>
      </w:r>
      <w:r w:rsidRPr="00836948">
        <w:rPr>
          <w:color w:val="EE0000"/>
        </w:rPr>
        <w:t>&gt;&gt;&gt;&gt;&gt;&gt;&gt;&gt;&gt;&gt;&gt;&gt;&gt;&gt;&gt;&gt;&gt;&gt;&gt;&gt;</w:t>
      </w:r>
    </w:p>
    <w:p w14:paraId="441C095A" w14:textId="77777777" w:rsidR="000519B5" w:rsidRDefault="000519B5" w:rsidP="000519B5">
      <w:pPr>
        <w:jc w:val="center"/>
        <w:rPr>
          <w:lang w:eastAsia="zh-CN"/>
        </w:rPr>
      </w:pPr>
    </w:p>
    <w:p w14:paraId="02AEBDB7" w14:textId="77777777" w:rsidR="000519B5" w:rsidRDefault="000519B5" w:rsidP="000519B5">
      <w:pPr>
        <w:pStyle w:val="1"/>
      </w:pPr>
      <w:bookmarkStart w:id="3" w:name="_Toc205284275"/>
      <w:r>
        <w:t>7</w:t>
      </w:r>
      <w:r>
        <w:tab/>
      </w:r>
      <w:r>
        <w:rPr>
          <w:rFonts w:hint="eastAsia"/>
          <w:lang w:val="en-US" w:eastAsia="zh-CN"/>
        </w:rPr>
        <w:t xml:space="preserve">Network </w:t>
      </w:r>
      <w:r>
        <w:t>architecture</w:t>
      </w:r>
      <w:bookmarkEnd w:id="3"/>
    </w:p>
    <w:p w14:paraId="04B0B913" w14:textId="77777777" w:rsidR="000519B5" w:rsidRPr="00042B8D" w:rsidRDefault="000519B5" w:rsidP="000519B5">
      <w:pPr>
        <w:rPr>
          <w:i/>
          <w:color w:val="FF0000"/>
          <w:lang w:val="en-US" w:eastAsia="zh-CN"/>
        </w:rPr>
      </w:pPr>
      <w:r w:rsidRPr="00042B8D">
        <w:rPr>
          <w:i/>
          <w:color w:val="FF0000"/>
        </w:rPr>
        <w:t>Editor’s note</w:t>
      </w:r>
      <w:r w:rsidRPr="00042B8D">
        <w:rPr>
          <w:rFonts w:hint="eastAsia"/>
          <w:i/>
          <w:color w:val="FF0000"/>
          <w:lang w:eastAsia="zh-CN"/>
        </w:rPr>
        <w:t>:</w:t>
      </w:r>
      <w:r w:rsidRPr="00042B8D">
        <w:rPr>
          <w:i/>
          <w:color w:val="FF0000"/>
          <w:lang w:eastAsia="zh-CN"/>
        </w:rPr>
        <w:t xml:space="preserve"> This section is to capture the </w:t>
      </w:r>
      <w:r w:rsidRPr="00042B8D">
        <w:rPr>
          <w:rFonts w:hint="eastAsia"/>
          <w:i/>
          <w:color w:val="FF0000"/>
          <w:lang w:val="en-US" w:eastAsia="zh-CN"/>
        </w:rPr>
        <w:t xml:space="preserve">study </w:t>
      </w:r>
      <w:r w:rsidRPr="00042B8D">
        <w:rPr>
          <w:i/>
          <w:color w:val="FF0000"/>
          <w:lang w:val="en-US" w:eastAsia="zh-CN"/>
        </w:rPr>
        <w:t xml:space="preserve">outcome of </w:t>
      </w:r>
      <w:r w:rsidRPr="00042B8D">
        <w:rPr>
          <w:rFonts w:hint="eastAsia"/>
          <w:i/>
          <w:color w:val="FF0000"/>
          <w:lang w:val="en-US" w:eastAsia="zh-CN"/>
        </w:rPr>
        <w:t xml:space="preserve">network architecture. Applicability to </w:t>
      </w:r>
      <w:proofErr w:type="spellStart"/>
      <w:r w:rsidRPr="00042B8D">
        <w:rPr>
          <w:rFonts w:hint="eastAsia"/>
          <w:i/>
          <w:color w:val="FF0000"/>
          <w:lang w:val="en-US" w:eastAsia="zh-CN"/>
        </w:rPr>
        <w:t>gNB</w:t>
      </w:r>
      <w:proofErr w:type="spellEnd"/>
      <w:r w:rsidRPr="00042B8D">
        <w:rPr>
          <w:rFonts w:hint="eastAsia"/>
          <w:i/>
          <w:color w:val="FF0000"/>
          <w:lang w:val="en-US" w:eastAsia="zh-CN"/>
        </w:rPr>
        <w:t xml:space="preserve"> bistatic sensing may be considered as part of this network architecture without additional architecture impacts. No inter-</w:t>
      </w:r>
      <w:proofErr w:type="spellStart"/>
      <w:r w:rsidRPr="00042B8D">
        <w:rPr>
          <w:rFonts w:hint="eastAsia"/>
          <w:i/>
          <w:color w:val="FF0000"/>
          <w:lang w:val="en-US" w:eastAsia="zh-CN"/>
        </w:rPr>
        <w:t>gNB</w:t>
      </w:r>
      <w:proofErr w:type="spellEnd"/>
      <w:r w:rsidRPr="00042B8D">
        <w:rPr>
          <w:rFonts w:hint="eastAsia"/>
          <w:i/>
          <w:color w:val="FF0000"/>
          <w:lang w:val="en-US" w:eastAsia="zh-CN"/>
        </w:rPr>
        <w:t xml:space="preserve"> coordination will be studied.</w:t>
      </w:r>
    </w:p>
    <w:p w14:paraId="28EF7D0F" w14:textId="77777777" w:rsidR="00275D06" w:rsidRDefault="00275D06" w:rsidP="00275D06">
      <w:pPr>
        <w:rPr>
          <w:ins w:id="4" w:author="jiang zheng" w:date="2025-10-21T20:29:00Z" w16du:dateUtc="2025-10-21T12:29:00Z"/>
          <w:rFonts w:eastAsia="等线"/>
          <w:lang w:eastAsia="zh-CN"/>
        </w:rPr>
      </w:pPr>
      <w:ins w:id="5" w:author="jiang zheng" w:date="2025-10-21T20:29:00Z" w16du:dateUtc="2025-10-21T12:29:00Z">
        <w:r>
          <w:rPr>
            <w:rFonts w:eastAsiaTheme="minorEastAsia"/>
          </w:rPr>
          <w:t>This clause</w:t>
        </w:r>
        <w:r>
          <w:rPr>
            <w:rFonts w:hint="eastAsia"/>
            <w:lang w:val="en-US" w:eastAsia="zh-CN"/>
          </w:rPr>
          <w:t xml:space="preserve"> </w:t>
        </w:r>
        <w:proofErr w:type="spellStart"/>
        <w:r>
          <w:rPr>
            <w:rFonts w:eastAsiaTheme="minorEastAsia"/>
          </w:rPr>
          <w:t>identif</w:t>
        </w:r>
        <w:r>
          <w:rPr>
            <w:rFonts w:hint="eastAsia"/>
            <w:lang w:val="en-US" w:eastAsia="zh-CN"/>
          </w:rPr>
          <w:t>ies</w:t>
        </w:r>
        <w:proofErr w:type="spellEnd"/>
        <w:r>
          <w:rPr>
            <w:rFonts w:eastAsiaTheme="minorEastAsia"/>
          </w:rPr>
          <w:t xml:space="preserve"> and describe</w:t>
        </w:r>
        <w:r>
          <w:rPr>
            <w:rFonts w:hint="eastAsia"/>
            <w:lang w:val="en-US" w:eastAsia="zh-CN"/>
          </w:rPr>
          <w:t>s</w:t>
        </w:r>
        <w:r>
          <w:rPr>
            <w:rFonts w:eastAsiaTheme="minorEastAsia"/>
          </w:rPr>
          <w:t xml:space="preserve"> the </w:t>
        </w:r>
        <w:r>
          <w:rPr>
            <w:rFonts w:eastAsia="等线" w:hint="eastAsia"/>
            <w:lang w:eastAsia="zh-CN"/>
          </w:rPr>
          <w:t>logical</w:t>
        </w:r>
        <w:r>
          <w:rPr>
            <w:rFonts w:eastAsiaTheme="minorEastAsia"/>
          </w:rPr>
          <w:t xml:space="preserve"> architecture to support the sensing in the overall 5G system architecture.</w:t>
        </w:r>
      </w:ins>
    </w:p>
    <w:p w14:paraId="069D7362" w14:textId="77777777" w:rsidR="00275D06" w:rsidRDefault="00275D06" w:rsidP="00275D06">
      <w:pPr>
        <w:rPr>
          <w:ins w:id="6" w:author="jiang zheng" w:date="2025-10-21T20:29:00Z" w16du:dateUtc="2025-10-21T12:29:00Z"/>
          <w:rFonts w:eastAsia="等线"/>
          <w:lang w:eastAsia="zh-CN"/>
        </w:rPr>
      </w:pPr>
      <w:ins w:id="7" w:author="jiang zheng" w:date="2025-10-21T20:29:00Z" w16du:dateUtc="2025-10-21T12:29:00Z">
        <w:r>
          <w:rPr>
            <w:rFonts w:eastAsiaTheme="minorEastAsia"/>
          </w:rPr>
          <w:t xml:space="preserve">Figure </w:t>
        </w:r>
        <w:r>
          <w:rPr>
            <w:rFonts w:eastAsia="等线" w:hint="eastAsia"/>
            <w:lang w:eastAsia="zh-CN"/>
          </w:rPr>
          <w:t>7.1</w:t>
        </w:r>
        <w:r>
          <w:rPr>
            <w:rFonts w:eastAsiaTheme="minorEastAsia"/>
          </w:rPr>
          <w:t xml:space="preserve"> depicts a logical architecture for </w:t>
        </w:r>
        <w:r>
          <w:rPr>
            <w:rFonts w:hint="eastAsia"/>
            <w:lang w:val="en-US" w:eastAsia="zh-CN"/>
          </w:rPr>
          <w:t>ISAC</w:t>
        </w:r>
        <w:r>
          <w:rPr>
            <w:rFonts w:eastAsia="等线" w:hint="eastAsia"/>
            <w:lang w:eastAsia="zh-CN"/>
          </w:rPr>
          <w:t xml:space="preserve">, </w:t>
        </w:r>
        <w:r>
          <w:rPr>
            <w:rFonts w:eastAsiaTheme="minorEastAsia"/>
          </w:rPr>
          <w:t xml:space="preserve">where the </w:t>
        </w:r>
        <w:proofErr w:type="spellStart"/>
        <w:r>
          <w:rPr>
            <w:rFonts w:eastAsia="等线" w:hint="eastAsia"/>
            <w:lang w:eastAsia="zh-CN"/>
          </w:rPr>
          <w:t>Nx</w:t>
        </w:r>
        <w:proofErr w:type="spellEnd"/>
        <w:r>
          <w:rPr>
            <w:rFonts w:eastAsiaTheme="minorEastAsia"/>
          </w:rPr>
          <w:t xml:space="preserve"> interface is between the </w:t>
        </w:r>
        <w:proofErr w:type="spellStart"/>
        <w:r>
          <w:rPr>
            <w:rFonts w:eastAsiaTheme="minorEastAsia"/>
          </w:rPr>
          <w:t>gNB</w:t>
        </w:r>
        <w:proofErr w:type="spellEnd"/>
        <w:r>
          <w:rPr>
            <w:rFonts w:eastAsiaTheme="minorEastAsia"/>
          </w:rPr>
          <w:t xml:space="preserve"> and the </w:t>
        </w:r>
        <w:r>
          <w:rPr>
            <w:rFonts w:eastAsia="等线" w:hint="eastAsia"/>
            <w:lang w:eastAsia="zh-CN"/>
          </w:rPr>
          <w:t xml:space="preserve">SF. </w:t>
        </w:r>
      </w:ins>
    </w:p>
    <w:p w14:paraId="61601C4A" w14:textId="77777777" w:rsidR="00275D06" w:rsidRDefault="00275D06" w:rsidP="00275D06">
      <w:pPr>
        <w:rPr>
          <w:ins w:id="8" w:author="jiang zheng" w:date="2025-10-21T20:29:00Z" w16du:dateUtc="2025-10-21T12:29:00Z"/>
          <w:lang w:val="en-US" w:eastAsia="zh-CN"/>
        </w:rPr>
      </w:pPr>
    </w:p>
    <w:p w14:paraId="3F2A2ABC" w14:textId="77777777" w:rsidR="00275D06" w:rsidRDefault="00275D06" w:rsidP="00275D06">
      <w:pPr>
        <w:jc w:val="center"/>
        <w:rPr>
          <w:ins w:id="9" w:author="jiang zheng" w:date="2025-10-21T20:29:00Z" w16du:dateUtc="2025-10-21T12:29:00Z"/>
          <w:lang w:eastAsia="zh-CN"/>
        </w:rPr>
      </w:pPr>
      <w:ins w:id="10" w:author="jiang zheng" w:date="2025-10-21T20:29:00Z" w16du:dateUtc="2025-10-21T12:29:00Z">
        <w:r>
          <w:rPr>
            <w:lang w:eastAsia="zh-CN"/>
          </w:rPr>
          <w:object w:dxaOrig="6401" w:dyaOrig="924" w14:anchorId="3046D89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20.35pt;height:45.8pt" o:ole="">
              <v:imagedata r:id="rId9" o:title=""/>
            </v:shape>
            <o:OLEObject Type="Embed" ProgID="Visio.Drawing.15" ShapeID="_x0000_i1025" DrawAspect="Content" ObjectID="_1822835242" r:id="rId10"/>
          </w:object>
        </w:r>
      </w:ins>
    </w:p>
    <w:p w14:paraId="4FB63EB2" w14:textId="77777777" w:rsidR="00275D06" w:rsidRDefault="00275D06" w:rsidP="00275D06">
      <w:pPr>
        <w:jc w:val="center"/>
        <w:rPr>
          <w:ins w:id="11" w:author="jiang zheng" w:date="2025-10-21T20:29:00Z" w16du:dateUtc="2025-10-21T12:29:00Z"/>
          <w:rStyle w:val="220"/>
          <w:lang w:eastAsia="zh-CN"/>
        </w:rPr>
      </w:pPr>
      <w:ins w:id="12" w:author="jiang zheng" w:date="2025-10-21T20:29:00Z" w16du:dateUtc="2025-10-21T12:29:00Z">
        <w:r>
          <w:rPr>
            <w:rFonts w:hint="eastAsia"/>
            <w:lang w:eastAsia="zh-CN"/>
          </w:rPr>
          <w:t>Figure 7.1</w:t>
        </w:r>
        <w:r>
          <w:rPr>
            <w:rFonts w:hint="eastAsia"/>
            <w:lang w:val="en-US" w:eastAsia="zh-CN"/>
          </w:rPr>
          <w:tab/>
        </w:r>
        <w:r>
          <w:rPr>
            <w:rFonts w:hint="eastAsia"/>
            <w:lang w:eastAsia="zh-CN"/>
          </w:rPr>
          <w:t>Logical</w:t>
        </w:r>
        <w:r>
          <w:rPr>
            <w:lang w:eastAsia="zh-CN"/>
          </w:rPr>
          <w:t xml:space="preserve"> architecture for </w:t>
        </w:r>
        <w:r>
          <w:rPr>
            <w:rFonts w:hint="eastAsia"/>
            <w:lang w:eastAsia="zh-CN"/>
          </w:rPr>
          <w:t>ISAC</w:t>
        </w:r>
      </w:ins>
    </w:p>
    <w:p w14:paraId="1D9008AF" w14:textId="77777777" w:rsidR="00275D06" w:rsidRDefault="00275D06" w:rsidP="00275D06">
      <w:pPr>
        <w:pStyle w:val="afc"/>
        <w:numPr>
          <w:ilvl w:val="255"/>
          <w:numId w:val="0"/>
        </w:numPr>
        <w:rPr>
          <w:ins w:id="13" w:author="jiang zheng" w:date="2025-10-21T20:29:00Z" w16du:dateUtc="2025-10-21T12:29:00Z"/>
          <w:rFonts w:eastAsia="等线"/>
          <w:lang w:eastAsia="zh-CN"/>
        </w:rPr>
      </w:pPr>
      <w:ins w:id="14" w:author="jiang zheng" w:date="2025-10-21T20:29:00Z" w16du:dateUtc="2025-10-21T12:29:00Z">
        <w:r>
          <w:t>T</w:t>
        </w:r>
        <w:r>
          <w:rPr>
            <w:rFonts w:hint="eastAsia"/>
          </w:rPr>
          <w:t xml:space="preserve">his logical architecture is </w:t>
        </w:r>
        <w:r>
          <w:t>independent</w:t>
        </w:r>
        <w:r>
          <w:rPr>
            <w:rFonts w:hint="eastAsia"/>
          </w:rPr>
          <w:t xml:space="preserve"> of the transport, e.g. direct or via the AMF, between </w:t>
        </w:r>
        <w:r>
          <w:rPr>
            <w:rFonts w:hint="eastAsia"/>
            <w:lang w:val="en-US" w:eastAsia="zh-CN"/>
          </w:rPr>
          <w:t xml:space="preserve">the </w:t>
        </w:r>
        <w:proofErr w:type="spellStart"/>
        <w:r>
          <w:rPr>
            <w:rFonts w:hint="eastAsia"/>
          </w:rPr>
          <w:t>gNB</w:t>
        </w:r>
        <w:proofErr w:type="spellEnd"/>
        <w:r>
          <w:rPr>
            <w:rFonts w:hint="eastAsia"/>
          </w:rPr>
          <w:t xml:space="preserve"> and </w:t>
        </w:r>
        <w:r>
          <w:rPr>
            <w:rFonts w:hint="eastAsia"/>
            <w:lang w:val="en-US" w:eastAsia="zh-CN"/>
          </w:rPr>
          <w:t xml:space="preserve">the </w:t>
        </w:r>
        <w:r>
          <w:rPr>
            <w:rFonts w:hint="eastAsia"/>
          </w:rPr>
          <w:t>SF.</w:t>
        </w:r>
      </w:ins>
    </w:p>
    <w:p w14:paraId="0AB8CC19" w14:textId="0549FC2A" w:rsidR="000519B5" w:rsidRDefault="00275D06" w:rsidP="00275D06">
      <w:pPr>
        <w:rPr>
          <w:ins w:id="15" w:author="jiang zheng" w:date="2025-10-21T20:25:00Z" w16du:dateUtc="2025-10-21T12:25:00Z"/>
          <w:lang w:eastAsia="zh-CN"/>
        </w:rPr>
      </w:pPr>
      <w:ins w:id="16" w:author="jiang zheng" w:date="2025-10-21T20:29:00Z" w16du:dateUtc="2025-10-21T12:29:00Z">
        <w:r>
          <w:rPr>
            <w:rFonts w:hint="eastAsia"/>
            <w:color w:val="FF0000"/>
          </w:rPr>
          <w:t>Editor</w:t>
        </w:r>
      </w:ins>
      <w:ins w:id="17" w:author="jiang zheng" w:date="2025-10-21T20:30:00Z" w16du:dateUtc="2025-10-21T12:30:00Z">
        <w:r>
          <w:rPr>
            <w:color w:val="FF0000"/>
            <w:lang w:eastAsia="zh-CN"/>
          </w:rPr>
          <w:t>’</w:t>
        </w:r>
      </w:ins>
      <w:ins w:id="18" w:author="jiang zheng" w:date="2025-10-21T20:29:00Z" w16du:dateUtc="2025-10-21T12:29:00Z">
        <w:r>
          <w:rPr>
            <w:rFonts w:hint="eastAsia"/>
            <w:color w:val="FF0000"/>
          </w:rPr>
          <w:t>s Note:</w:t>
        </w:r>
      </w:ins>
      <w:ins w:id="19" w:author="jiang zheng" w:date="2025-10-21T20:30:00Z" w16du:dateUtc="2025-10-21T12:30:00Z">
        <w:r>
          <w:rPr>
            <w:rFonts w:hint="eastAsia"/>
            <w:color w:val="FF0000"/>
            <w:lang w:eastAsia="zh-CN"/>
          </w:rPr>
          <w:t xml:space="preserve">  </w:t>
        </w:r>
      </w:ins>
      <w:ins w:id="20" w:author="jiang zheng" w:date="2025-10-21T20:29:00Z" w16du:dateUtc="2025-10-21T12:29:00Z">
        <w:r>
          <w:rPr>
            <w:rFonts w:hint="eastAsia"/>
            <w:color w:val="FF0000"/>
          </w:rPr>
          <w:t>The details of "</w:t>
        </w:r>
        <w:proofErr w:type="spellStart"/>
        <w:r>
          <w:rPr>
            <w:rFonts w:hint="eastAsia"/>
            <w:color w:val="FF0000"/>
          </w:rPr>
          <w:t>Nx</w:t>
        </w:r>
        <w:proofErr w:type="spellEnd"/>
        <w:r>
          <w:rPr>
            <w:rFonts w:hint="eastAsia"/>
            <w:color w:val="FF0000"/>
          </w:rPr>
          <w:t>" interface need further discussion and decision.</w:t>
        </w:r>
      </w:ins>
    </w:p>
    <w:p w14:paraId="1E72A347" w14:textId="77777777" w:rsidR="00836948" w:rsidRDefault="00836948" w:rsidP="000519B5">
      <w:pPr>
        <w:rPr>
          <w:lang w:eastAsia="zh-CN"/>
        </w:rPr>
      </w:pPr>
    </w:p>
    <w:p w14:paraId="6E7A9C68" w14:textId="77777777" w:rsidR="000519B5" w:rsidRDefault="000519B5" w:rsidP="000519B5">
      <w:pPr>
        <w:pStyle w:val="1"/>
      </w:pPr>
      <w:bookmarkStart w:id="21" w:name="_Toc205284276"/>
      <w:r>
        <w:t>8</w:t>
      </w:r>
      <w:r>
        <w:tab/>
        <w:t xml:space="preserve">RAN-CN procedures and </w:t>
      </w:r>
      <w:bookmarkEnd w:id="21"/>
      <w:r>
        <w:t>signalling</w:t>
      </w:r>
    </w:p>
    <w:p w14:paraId="70CF41B6" w14:textId="77777777" w:rsidR="000519B5" w:rsidRDefault="000519B5" w:rsidP="000519B5">
      <w:pPr>
        <w:rPr>
          <w:ins w:id="22" w:author="jiang zheng" w:date="2025-10-21T20:26:00Z" w16du:dateUtc="2025-10-21T12:26:00Z"/>
          <w:i/>
          <w:color w:val="FF0000"/>
          <w:lang w:val="en-US" w:eastAsia="zh-CN"/>
        </w:rPr>
      </w:pPr>
      <w:r w:rsidRPr="00042B8D">
        <w:rPr>
          <w:i/>
          <w:color w:val="FF0000"/>
        </w:rPr>
        <w:t>Editor’s note</w:t>
      </w:r>
      <w:r w:rsidRPr="00042B8D">
        <w:rPr>
          <w:rFonts w:hint="eastAsia"/>
          <w:i/>
          <w:color w:val="FF0000"/>
          <w:lang w:eastAsia="zh-CN"/>
        </w:rPr>
        <w:t>:</w:t>
      </w:r>
      <w:r w:rsidRPr="00042B8D">
        <w:rPr>
          <w:i/>
          <w:color w:val="FF0000"/>
          <w:lang w:eastAsia="zh-CN"/>
        </w:rPr>
        <w:t xml:space="preserve"> This section is to capture the </w:t>
      </w:r>
      <w:r w:rsidRPr="00042B8D">
        <w:rPr>
          <w:rFonts w:hint="eastAsia"/>
          <w:i/>
          <w:color w:val="FF0000"/>
          <w:lang w:val="en-US" w:eastAsia="zh-CN"/>
        </w:rPr>
        <w:t xml:space="preserve">study </w:t>
      </w:r>
      <w:r w:rsidRPr="00042B8D">
        <w:rPr>
          <w:i/>
          <w:color w:val="FF0000"/>
          <w:lang w:val="en-US" w:eastAsia="zh-CN"/>
        </w:rPr>
        <w:t xml:space="preserve">outcome of </w:t>
      </w:r>
      <w:r w:rsidRPr="00042B8D">
        <w:rPr>
          <w:rFonts w:hint="eastAsia"/>
          <w:i/>
          <w:color w:val="FF0000"/>
          <w:lang w:val="en-US" w:eastAsia="zh-CN"/>
        </w:rPr>
        <w:t>procedures</w:t>
      </w:r>
      <w:r w:rsidRPr="00042B8D">
        <w:rPr>
          <w:i/>
          <w:color w:val="FF0000"/>
          <w:lang w:val="en-US" w:eastAsia="zh-CN"/>
        </w:rPr>
        <w:t xml:space="preserve"> and</w:t>
      </w:r>
      <w:r w:rsidRPr="00042B8D">
        <w:rPr>
          <w:rFonts w:hint="eastAsia"/>
          <w:i/>
          <w:color w:val="FF0000"/>
          <w:lang w:val="en-US" w:eastAsia="zh-CN"/>
        </w:rPr>
        <w:t xml:space="preserve"> signaling</w:t>
      </w:r>
      <w:r w:rsidRPr="00042B8D">
        <w:rPr>
          <w:i/>
          <w:color w:val="FF0000"/>
          <w:lang w:val="en-US" w:eastAsia="zh-CN"/>
        </w:rPr>
        <w:t xml:space="preserve"> aspects</w:t>
      </w:r>
      <w:r w:rsidRPr="00042B8D">
        <w:rPr>
          <w:rFonts w:hint="eastAsia"/>
          <w:i/>
          <w:color w:val="FF0000"/>
          <w:lang w:val="en-US" w:eastAsia="zh-CN"/>
        </w:rPr>
        <w:t xml:space="preserve"> between RAN and CN</w:t>
      </w:r>
      <w:r w:rsidRPr="00042B8D">
        <w:rPr>
          <w:i/>
          <w:color w:val="FF0000"/>
          <w:lang w:val="en-US" w:eastAsia="zh-CN"/>
        </w:rPr>
        <w:t xml:space="preserve"> for </w:t>
      </w:r>
      <w:proofErr w:type="spellStart"/>
      <w:r w:rsidRPr="00042B8D">
        <w:rPr>
          <w:i/>
          <w:color w:val="FF0000"/>
          <w:lang w:val="en-US" w:eastAsia="zh-CN"/>
        </w:rPr>
        <w:t>gNB</w:t>
      </w:r>
      <w:proofErr w:type="spellEnd"/>
      <w:r w:rsidRPr="00042B8D">
        <w:rPr>
          <w:i/>
          <w:color w:val="FF0000"/>
          <w:lang w:val="en-US" w:eastAsia="zh-CN"/>
        </w:rPr>
        <w:t>-based monostatic sensing</w:t>
      </w:r>
      <w:r w:rsidRPr="00042B8D">
        <w:rPr>
          <w:rFonts w:hint="eastAsia"/>
          <w:i/>
          <w:color w:val="FF0000"/>
          <w:lang w:val="en-US" w:eastAsia="zh-CN"/>
        </w:rPr>
        <w:t>.</w:t>
      </w:r>
    </w:p>
    <w:p w14:paraId="6DF0C09B" w14:textId="2C4BE6D8" w:rsidR="00836948" w:rsidRPr="00836948" w:rsidRDefault="00836948" w:rsidP="00836948">
      <w:pPr>
        <w:pStyle w:val="2"/>
        <w:rPr>
          <w:lang w:val="en-US" w:eastAsia="zh-CN"/>
        </w:rPr>
      </w:pPr>
      <w:bookmarkStart w:id="23" w:name="_Toc184196606"/>
      <w:ins w:id="24" w:author="jiang zheng" w:date="2025-10-21T20:26:00Z" w16du:dateUtc="2025-10-21T12:26:00Z">
        <w:r>
          <w:rPr>
            <w:rFonts w:hint="eastAsia"/>
            <w:lang w:val="en-US" w:eastAsia="zh-CN"/>
          </w:rPr>
          <w:t>8.x</w:t>
        </w:r>
        <w:r w:rsidRPr="00836948">
          <w:rPr>
            <w:lang w:val="en-US" w:eastAsia="zh-CN"/>
          </w:rPr>
          <w:tab/>
        </w:r>
        <w:bookmarkEnd w:id="23"/>
        <w:r>
          <w:rPr>
            <w:rFonts w:hint="eastAsia"/>
            <w:lang w:val="en-US" w:eastAsia="zh-CN"/>
          </w:rPr>
          <w:t>Sensing Reporting</w:t>
        </w:r>
      </w:ins>
    </w:p>
    <w:p w14:paraId="38CF6175" w14:textId="77777777" w:rsidR="00836948" w:rsidRDefault="00836948" w:rsidP="00836948">
      <w:pPr>
        <w:keepLines/>
        <w:ind w:left="1135" w:hanging="851"/>
        <w:rPr>
          <w:ins w:id="25" w:author="jiang zheng" w:date="2025-10-21T20:25:00Z" w16du:dateUtc="2025-10-21T12:25:00Z"/>
          <w:lang w:val="en-US" w:eastAsia="zh-CN"/>
        </w:rPr>
      </w:pPr>
      <w:ins w:id="26" w:author="jiang zheng" w:date="2025-10-21T20:25:00Z" w16du:dateUtc="2025-10-21T12:25:00Z">
        <w:r>
          <w:rPr>
            <w:rFonts w:hint="eastAsia"/>
          </w:rPr>
          <w:t>Editor</w:t>
        </w:r>
        <w:r>
          <w:t>’</w:t>
        </w:r>
        <w:r>
          <w:rPr>
            <w:rFonts w:hint="eastAsia"/>
          </w:rPr>
          <w:t xml:space="preserve">s Note: </w:t>
        </w:r>
        <w:r>
          <w:rPr>
            <w:rFonts w:hint="eastAsia"/>
            <w:lang w:val="en-US" w:eastAsia="zh-CN"/>
          </w:rPr>
          <w:t>the following may need further refinement.</w:t>
        </w:r>
        <w:r>
          <w:rPr>
            <w:rFonts w:hint="eastAsia"/>
          </w:rPr>
          <w:t xml:space="preserve"> </w:t>
        </w:r>
      </w:ins>
    </w:p>
    <w:p w14:paraId="06DAA138" w14:textId="77777777" w:rsidR="00836948" w:rsidRDefault="00836948" w:rsidP="00836948">
      <w:pPr>
        <w:keepNext/>
        <w:keepLines/>
        <w:spacing w:before="60"/>
        <w:jc w:val="center"/>
        <w:rPr>
          <w:ins w:id="27" w:author="jiang zheng" w:date="2025-10-21T20:25:00Z" w16du:dateUtc="2025-10-21T12:25:00Z"/>
          <w:rFonts w:ascii="Arial" w:eastAsiaTheme="minorEastAsia" w:hAnsi="Arial"/>
          <w:b/>
        </w:rPr>
      </w:pPr>
      <w:ins w:id="28" w:author="jiang zheng" w:date="2025-10-21T20:25:00Z" w16du:dateUtc="2025-10-21T12:25:00Z">
        <w:r>
          <w:object w:dxaOrig="5355" w:dyaOrig="2303" w14:anchorId="3E114D4D">
            <v:shape id="_x0000_i1026" type="#_x0000_t75" style="width:267.6pt;height:115.5pt" o:ole="">
              <v:imagedata r:id="rId11" o:title=""/>
              <o:lock v:ext="edit" aspectratio="f"/>
            </v:shape>
            <o:OLEObject Type="Embed" ProgID="Mscgen.Chart" ShapeID="_x0000_i1026" DrawAspect="Content" ObjectID="_1822835243" r:id="rId12"/>
          </w:object>
        </w:r>
      </w:ins>
    </w:p>
    <w:p w14:paraId="0C67A169" w14:textId="77777777" w:rsidR="00836948" w:rsidRDefault="00836948" w:rsidP="00836948">
      <w:pPr>
        <w:pStyle w:val="TF"/>
        <w:rPr>
          <w:ins w:id="29" w:author="jiang zheng" w:date="2025-10-21T20:25:00Z" w16du:dateUtc="2025-10-21T12:25:00Z"/>
          <w:rFonts w:eastAsia="等线"/>
          <w:bCs/>
          <w:lang w:val="en-US" w:eastAsia="zh-CN"/>
        </w:rPr>
      </w:pPr>
      <w:ins w:id="30" w:author="jiang zheng" w:date="2025-10-21T20:25:00Z" w16du:dateUtc="2025-10-21T12:25:00Z">
        <w:r>
          <w:rPr>
            <w:rFonts w:eastAsia="等线"/>
            <w:bCs/>
          </w:rPr>
          <w:t xml:space="preserve">Figure </w:t>
        </w:r>
        <w:r>
          <w:rPr>
            <w:rFonts w:eastAsia="等线" w:hint="eastAsia"/>
            <w:bCs/>
            <w:lang w:val="en-US" w:eastAsia="zh-CN"/>
          </w:rPr>
          <w:t>8</w:t>
        </w:r>
        <w:r>
          <w:rPr>
            <w:rFonts w:eastAsia="等线"/>
            <w:bCs/>
          </w:rPr>
          <w:t>.</w:t>
        </w:r>
        <w:r>
          <w:rPr>
            <w:rFonts w:eastAsia="等线" w:hint="eastAsia"/>
            <w:bCs/>
            <w:lang w:val="en-US" w:eastAsia="zh-CN"/>
          </w:rPr>
          <w:t>x</w:t>
        </w:r>
        <w:r>
          <w:rPr>
            <w:rFonts w:eastAsia="等线"/>
            <w:bCs/>
          </w:rPr>
          <w:t>-1: Message flow for</w:t>
        </w:r>
        <w:r>
          <w:rPr>
            <w:rFonts w:eastAsia="等线" w:hint="eastAsia"/>
            <w:bCs/>
            <w:lang w:val="en-US" w:eastAsia="zh-CN"/>
          </w:rPr>
          <w:t xml:space="preserve"> sensing reporting</w:t>
        </w:r>
      </w:ins>
    </w:p>
    <w:p w14:paraId="7EA7F83B" w14:textId="77777777" w:rsidR="00836948" w:rsidRDefault="00836948" w:rsidP="00836948">
      <w:pPr>
        <w:pStyle w:val="B1"/>
        <w:rPr>
          <w:ins w:id="31" w:author="jiang zheng" w:date="2025-10-21T20:25:00Z" w16du:dateUtc="2025-10-21T12:25:00Z"/>
          <w:lang w:val="en-US" w:eastAsia="zh-CN"/>
        </w:rPr>
      </w:pPr>
      <w:ins w:id="32" w:author="jiang zheng" w:date="2025-10-21T20:25:00Z" w16du:dateUtc="2025-10-21T12:25:00Z">
        <w:r>
          <w:rPr>
            <w:rFonts w:hint="eastAsia"/>
            <w:lang w:eastAsia="zh-CN"/>
          </w:rPr>
          <w:t>1.</w:t>
        </w:r>
        <w:r>
          <w:rPr>
            <w:lang w:eastAsia="zh-CN"/>
          </w:rPr>
          <w:tab/>
        </w:r>
        <w:r>
          <w:rPr>
            <w:lang w:val="en-US" w:eastAsia="zh-CN"/>
          </w:rPr>
          <w:t xml:space="preserve">The SF sends sensing request to the </w:t>
        </w:r>
        <w:proofErr w:type="spellStart"/>
        <w:r>
          <w:rPr>
            <w:lang w:val="en-US" w:eastAsia="zh-CN"/>
          </w:rPr>
          <w:t>gNB</w:t>
        </w:r>
        <w:proofErr w:type="spellEnd"/>
        <w:r>
          <w:rPr>
            <w:lang w:val="en-US" w:eastAsia="zh-CN"/>
          </w:rPr>
          <w:t>.</w:t>
        </w:r>
      </w:ins>
    </w:p>
    <w:p w14:paraId="0CEAED64" w14:textId="77777777" w:rsidR="00836948" w:rsidRDefault="00836948" w:rsidP="00836948">
      <w:pPr>
        <w:pStyle w:val="B1"/>
        <w:rPr>
          <w:ins w:id="33" w:author="jiang zheng" w:date="2025-10-21T20:25:00Z" w16du:dateUtc="2025-10-21T12:25:00Z"/>
          <w:lang w:val="en-US" w:eastAsia="zh-CN"/>
        </w:rPr>
      </w:pPr>
      <w:ins w:id="34" w:author="jiang zheng" w:date="2025-10-21T20:25:00Z" w16du:dateUtc="2025-10-21T12:25:00Z">
        <w:r>
          <w:rPr>
            <w:rFonts w:hint="eastAsia"/>
            <w:lang w:eastAsia="zh-CN"/>
          </w:rPr>
          <w:t>2.</w:t>
        </w:r>
        <w:r>
          <w:rPr>
            <w:lang w:eastAsia="zh-CN"/>
          </w:rPr>
          <w:tab/>
        </w:r>
        <w:r>
          <w:rPr>
            <w:lang w:val="en-US" w:eastAsia="zh-CN"/>
          </w:rPr>
          <w:t xml:space="preserve">The </w:t>
        </w:r>
        <w:proofErr w:type="spellStart"/>
        <w:r>
          <w:rPr>
            <w:lang w:val="en-US" w:eastAsia="zh-CN"/>
          </w:rPr>
          <w:t>gNB</w:t>
        </w:r>
        <w:proofErr w:type="spellEnd"/>
        <w:r>
          <w:rPr>
            <w:lang w:val="en-US" w:eastAsia="zh-CN"/>
          </w:rPr>
          <w:t xml:space="preserve"> sends sensing response to the SF.</w:t>
        </w:r>
      </w:ins>
    </w:p>
    <w:p w14:paraId="14FD0AA1" w14:textId="2BA1D5D8" w:rsidR="007C298E" w:rsidRPr="00836948" w:rsidRDefault="00836948" w:rsidP="00836948">
      <w:pPr>
        <w:pStyle w:val="B1"/>
        <w:rPr>
          <w:lang w:val="en-US" w:eastAsia="zh-CN"/>
        </w:rPr>
      </w:pPr>
      <w:ins w:id="35" w:author="jiang zheng" w:date="2025-10-21T20:25:00Z" w16du:dateUtc="2025-10-21T12:25:00Z">
        <w:r w:rsidRPr="00836948">
          <w:rPr>
            <w:rFonts w:hint="eastAsia"/>
            <w:lang w:val="en-US" w:eastAsia="zh-CN"/>
          </w:rPr>
          <w:t>3.</w:t>
        </w:r>
        <w:r w:rsidRPr="00836948">
          <w:rPr>
            <w:lang w:val="en-US" w:eastAsia="zh-CN"/>
          </w:rPr>
          <w:tab/>
          <w:t>If requested in Step 1</w:t>
        </w:r>
        <w:r w:rsidRPr="00836948">
          <w:rPr>
            <w:rFonts w:hint="eastAsia"/>
            <w:lang w:val="en-US" w:eastAsia="zh-CN"/>
          </w:rPr>
          <w:t>, t</w:t>
        </w:r>
        <w:r>
          <w:rPr>
            <w:lang w:val="en-US" w:eastAsia="zh-CN"/>
          </w:rPr>
          <w:t xml:space="preserve">he </w:t>
        </w:r>
        <w:proofErr w:type="spellStart"/>
        <w:r>
          <w:rPr>
            <w:lang w:val="en-US" w:eastAsia="zh-CN"/>
          </w:rPr>
          <w:t>gNB</w:t>
        </w:r>
        <w:proofErr w:type="spellEnd"/>
        <w:r>
          <w:rPr>
            <w:lang w:val="en-US" w:eastAsia="zh-CN"/>
          </w:rPr>
          <w:t xml:space="preserve"> sends sensing report to the SF.</w:t>
        </w:r>
      </w:ins>
    </w:p>
    <w:p w14:paraId="217FADAF" w14:textId="45184518" w:rsidR="000519B5" w:rsidRDefault="000519B5" w:rsidP="001376A5">
      <w:pPr>
        <w:rPr>
          <w:b/>
          <w:bCs/>
          <w:i/>
          <w:iCs/>
          <w:color w:val="0070C0"/>
          <w:sz w:val="22"/>
          <w:szCs w:val="22"/>
          <w:lang w:eastAsia="zh-CN"/>
        </w:rPr>
      </w:pPr>
    </w:p>
    <w:p w14:paraId="0D7BCB25" w14:textId="77777777" w:rsidR="000519B5" w:rsidRPr="008D70DF" w:rsidRDefault="000519B5" w:rsidP="000519B5">
      <w:pPr>
        <w:pStyle w:val="FirstChange"/>
        <w:rPr>
          <w:highlight w:val="yellow"/>
          <w:lang w:val="en-US"/>
        </w:rPr>
      </w:pPr>
      <w:r w:rsidRPr="00146EFC">
        <w:t>&lt;&lt;&lt;&lt;&lt;&lt;&lt;&lt;&lt;&lt;&lt;&lt;&lt;&lt;&lt;&lt;&lt;&lt;&lt;&lt; Changes</w:t>
      </w:r>
      <w:r w:rsidRPr="00146EFC">
        <w:rPr>
          <w:rFonts w:hint="eastAsia"/>
        </w:rPr>
        <w:t xml:space="preserve"> </w:t>
      </w:r>
      <w:r w:rsidRPr="00146EFC">
        <w:t>End &gt;&gt;&gt;&gt;&gt;&gt;&gt;&gt;&gt;&gt;&gt;&gt;&gt;&gt;&gt;&gt;&gt;&gt;&gt;&gt;</w:t>
      </w:r>
    </w:p>
    <w:p w14:paraId="3C2F3302" w14:textId="77777777" w:rsidR="000519B5" w:rsidRPr="001376A5" w:rsidRDefault="000519B5" w:rsidP="001376A5">
      <w:pPr>
        <w:rPr>
          <w:b/>
          <w:bCs/>
          <w:i/>
          <w:iCs/>
          <w:color w:val="0070C0"/>
          <w:sz w:val="22"/>
          <w:szCs w:val="22"/>
          <w:lang w:eastAsia="zh-CN"/>
        </w:rPr>
      </w:pPr>
    </w:p>
    <w:p w14:paraId="58724E36" w14:textId="77777777" w:rsidR="001376A5" w:rsidRPr="001376A5" w:rsidRDefault="001376A5" w:rsidP="001376A5"/>
    <w:sectPr w:rsidR="001376A5" w:rsidRPr="001376A5" w:rsidSect="00765952">
      <w:headerReference w:type="default" r:id="rId13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20B2A7" w14:textId="77777777" w:rsidR="00F47DA2" w:rsidRDefault="00F47DA2">
      <w:r>
        <w:separator/>
      </w:r>
    </w:p>
  </w:endnote>
  <w:endnote w:type="continuationSeparator" w:id="0">
    <w:p w14:paraId="758BCB25" w14:textId="77777777" w:rsidR="00F47DA2" w:rsidRDefault="00F47D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DDC7B3" w14:textId="77777777" w:rsidR="00F47DA2" w:rsidRDefault="00F47DA2">
      <w:r>
        <w:separator/>
      </w:r>
    </w:p>
  </w:footnote>
  <w:footnote w:type="continuationSeparator" w:id="0">
    <w:p w14:paraId="2294FC0B" w14:textId="77777777" w:rsidR="00F47DA2" w:rsidRDefault="00F47D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168213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91C252C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9BA709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302CE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1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36A34518"/>
    <w:multiLevelType w:val="hybridMultilevel"/>
    <w:tmpl w:val="5914CC46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7379C3"/>
    <w:multiLevelType w:val="hybridMultilevel"/>
    <w:tmpl w:val="B99892A0"/>
    <w:lvl w:ilvl="0" w:tplc="8B2470E0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5DBE7C6D"/>
    <w:multiLevelType w:val="hybridMultilevel"/>
    <w:tmpl w:val="0122AF54"/>
    <w:lvl w:ilvl="0" w:tplc="1CA2C396">
      <w:start w:val="4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8E52BA6"/>
    <w:multiLevelType w:val="hybridMultilevel"/>
    <w:tmpl w:val="799CD65E"/>
    <w:lvl w:ilvl="0" w:tplc="8774E5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0F0D85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BEA5D5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E4AB9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7B234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1AC5A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009D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E2CE6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C26D6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773521641">
    <w:abstractNumId w:val="2"/>
  </w:num>
  <w:num w:numId="2" w16cid:durableId="348067950">
    <w:abstractNumId w:val="1"/>
  </w:num>
  <w:num w:numId="3" w16cid:durableId="474838098">
    <w:abstractNumId w:val="0"/>
  </w:num>
  <w:num w:numId="4" w16cid:durableId="949506122">
    <w:abstractNumId w:val="11"/>
  </w:num>
  <w:num w:numId="5" w16cid:durableId="12418944">
    <w:abstractNumId w:val="9"/>
  </w:num>
  <w:num w:numId="6" w16cid:durableId="763963756">
    <w:abstractNumId w:val="7"/>
  </w:num>
  <w:num w:numId="7" w16cid:durableId="2112161834">
    <w:abstractNumId w:val="6"/>
  </w:num>
  <w:num w:numId="8" w16cid:durableId="1416592013">
    <w:abstractNumId w:val="5"/>
  </w:num>
  <w:num w:numId="9" w16cid:durableId="2068216600">
    <w:abstractNumId w:val="4"/>
  </w:num>
  <w:num w:numId="10" w16cid:durableId="595677905">
    <w:abstractNumId w:val="8"/>
  </w:num>
  <w:num w:numId="11" w16cid:durableId="516315473">
    <w:abstractNumId w:val="3"/>
  </w:num>
  <w:num w:numId="12" w16cid:durableId="1860465561">
    <w:abstractNumId w:val="18"/>
  </w:num>
  <w:num w:numId="13" w16cid:durableId="597518492">
    <w:abstractNumId w:val="15"/>
  </w:num>
  <w:num w:numId="14" w16cid:durableId="947078884">
    <w:abstractNumId w:val="14"/>
  </w:num>
  <w:num w:numId="15" w16cid:durableId="456484517">
    <w:abstractNumId w:val="13"/>
  </w:num>
  <w:num w:numId="16" w16cid:durableId="586309991">
    <w:abstractNumId w:val="13"/>
    <w:lvlOverride w:ilvl="0">
      <w:startOverride w:val="1"/>
    </w:lvlOverride>
  </w:num>
  <w:num w:numId="17" w16cid:durableId="1849253346">
    <w:abstractNumId w:val="12"/>
  </w:num>
  <w:num w:numId="18" w16cid:durableId="623924443">
    <w:abstractNumId w:val="17"/>
  </w:num>
  <w:num w:numId="19" w16cid:durableId="79622400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640527032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iang zheng">
    <w15:presenceInfo w15:providerId="AD" w15:userId="S::jiangzheng@hotmail.com::0b4a31a2-c1a0-475d-b363-5f26668660a3_1:live.com:000121976B0295F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removeDateAndTime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DF0"/>
    <w:rsid w:val="00001E8F"/>
    <w:rsid w:val="00012CAA"/>
    <w:rsid w:val="00014226"/>
    <w:rsid w:val="00020D4D"/>
    <w:rsid w:val="00022E4A"/>
    <w:rsid w:val="0002314F"/>
    <w:rsid w:val="000247F7"/>
    <w:rsid w:val="00024C18"/>
    <w:rsid w:val="00025CA4"/>
    <w:rsid w:val="00027B83"/>
    <w:rsid w:val="00037C2C"/>
    <w:rsid w:val="000472E8"/>
    <w:rsid w:val="000519B5"/>
    <w:rsid w:val="00051FFB"/>
    <w:rsid w:val="00061D0F"/>
    <w:rsid w:val="00067DCD"/>
    <w:rsid w:val="00085E13"/>
    <w:rsid w:val="00094F0A"/>
    <w:rsid w:val="000A2478"/>
    <w:rsid w:val="000A6394"/>
    <w:rsid w:val="000B526E"/>
    <w:rsid w:val="000C038A"/>
    <w:rsid w:val="000C6598"/>
    <w:rsid w:val="000D2401"/>
    <w:rsid w:val="000D342D"/>
    <w:rsid w:val="000D6382"/>
    <w:rsid w:val="000D7233"/>
    <w:rsid w:val="000E1199"/>
    <w:rsid w:val="000F23FA"/>
    <w:rsid w:val="000F41A4"/>
    <w:rsid w:val="0010684F"/>
    <w:rsid w:val="00107D54"/>
    <w:rsid w:val="00112C4C"/>
    <w:rsid w:val="00125B37"/>
    <w:rsid w:val="001376A5"/>
    <w:rsid w:val="00145D43"/>
    <w:rsid w:val="0015572C"/>
    <w:rsid w:val="001562B4"/>
    <w:rsid w:val="00157DD1"/>
    <w:rsid w:val="0016286B"/>
    <w:rsid w:val="001670C1"/>
    <w:rsid w:val="001763A1"/>
    <w:rsid w:val="001763B6"/>
    <w:rsid w:val="00176B1B"/>
    <w:rsid w:val="00185596"/>
    <w:rsid w:val="0019069B"/>
    <w:rsid w:val="00191183"/>
    <w:rsid w:val="00192C46"/>
    <w:rsid w:val="001A7B60"/>
    <w:rsid w:val="001B6CDC"/>
    <w:rsid w:val="001B7A65"/>
    <w:rsid w:val="001D2CB8"/>
    <w:rsid w:val="001E41F3"/>
    <w:rsid w:val="001E48D4"/>
    <w:rsid w:val="002218D6"/>
    <w:rsid w:val="00251856"/>
    <w:rsid w:val="0026004D"/>
    <w:rsid w:val="00262C39"/>
    <w:rsid w:val="002636A7"/>
    <w:rsid w:val="002670A5"/>
    <w:rsid w:val="00274611"/>
    <w:rsid w:val="0027588B"/>
    <w:rsid w:val="00275D06"/>
    <w:rsid w:val="00275D12"/>
    <w:rsid w:val="002769EB"/>
    <w:rsid w:val="00282A05"/>
    <w:rsid w:val="002860C4"/>
    <w:rsid w:val="00286421"/>
    <w:rsid w:val="002A37C8"/>
    <w:rsid w:val="002A47EF"/>
    <w:rsid w:val="002B23F9"/>
    <w:rsid w:val="002B24C6"/>
    <w:rsid w:val="002B5741"/>
    <w:rsid w:val="002B5B7A"/>
    <w:rsid w:val="002C238A"/>
    <w:rsid w:val="002D7D86"/>
    <w:rsid w:val="002E595A"/>
    <w:rsid w:val="002F3F17"/>
    <w:rsid w:val="00305409"/>
    <w:rsid w:val="00306FD8"/>
    <w:rsid w:val="00311E24"/>
    <w:rsid w:val="00317204"/>
    <w:rsid w:val="003264C3"/>
    <w:rsid w:val="003347E7"/>
    <w:rsid w:val="0034753B"/>
    <w:rsid w:val="00351483"/>
    <w:rsid w:val="00352F4D"/>
    <w:rsid w:val="0035319E"/>
    <w:rsid w:val="00353346"/>
    <w:rsid w:val="0035475D"/>
    <w:rsid w:val="003569F8"/>
    <w:rsid w:val="00376EE0"/>
    <w:rsid w:val="00384AE4"/>
    <w:rsid w:val="00386D07"/>
    <w:rsid w:val="00392B19"/>
    <w:rsid w:val="00396631"/>
    <w:rsid w:val="003A4E1D"/>
    <w:rsid w:val="003A5266"/>
    <w:rsid w:val="003B597F"/>
    <w:rsid w:val="003B619C"/>
    <w:rsid w:val="003B7609"/>
    <w:rsid w:val="003C12C0"/>
    <w:rsid w:val="003D15E8"/>
    <w:rsid w:val="003D6D32"/>
    <w:rsid w:val="003D7C50"/>
    <w:rsid w:val="003E1A36"/>
    <w:rsid w:val="003E6920"/>
    <w:rsid w:val="003F31DD"/>
    <w:rsid w:val="003F54CE"/>
    <w:rsid w:val="0040623E"/>
    <w:rsid w:val="004165D0"/>
    <w:rsid w:val="004242F1"/>
    <w:rsid w:val="00447131"/>
    <w:rsid w:val="00467657"/>
    <w:rsid w:val="00471074"/>
    <w:rsid w:val="00477480"/>
    <w:rsid w:val="00477891"/>
    <w:rsid w:val="004839DB"/>
    <w:rsid w:val="004865D4"/>
    <w:rsid w:val="004A1950"/>
    <w:rsid w:val="004A20E3"/>
    <w:rsid w:val="004B75B7"/>
    <w:rsid w:val="004C1D29"/>
    <w:rsid w:val="004F0DF9"/>
    <w:rsid w:val="004F242B"/>
    <w:rsid w:val="00501900"/>
    <w:rsid w:val="00502808"/>
    <w:rsid w:val="005064FD"/>
    <w:rsid w:val="005124D6"/>
    <w:rsid w:val="0051580D"/>
    <w:rsid w:val="00520062"/>
    <w:rsid w:val="00533072"/>
    <w:rsid w:val="00540E46"/>
    <w:rsid w:val="00550A57"/>
    <w:rsid w:val="00564BDC"/>
    <w:rsid w:val="005720F4"/>
    <w:rsid w:val="00577BDE"/>
    <w:rsid w:val="00577FFA"/>
    <w:rsid w:val="00581960"/>
    <w:rsid w:val="00592D74"/>
    <w:rsid w:val="00592FB9"/>
    <w:rsid w:val="005A5937"/>
    <w:rsid w:val="005C0A63"/>
    <w:rsid w:val="005C4A4D"/>
    <w:rsid w:val="005C4D70"/>
    <w:rsid w:val="005C6E73"/>
    <w:rsid w:val="005E2C44"/>
    <w:rsid w:val="005E3D2A"/>
    <w:rsid w:val="005E4D8A"/>
    <w:rsid w:val="005E5FC1"/>
    <w:rsid w:val="005E63EB"/>
    <w:rsid w:val="005F2108"/>
    <w:rsid w:val="005F436C"/>
    <w:rsid w:val="0060567A"/>
    <w:rsid w:val="006137D5"/>
    <w:rsid w:val="006158F9"/>
    <w:rsid w:val="00621188"/>
    <w:rsid w:val="00625052"/>
    <w:rsid w:val="006257ED"/>
    <w:rsid w:val="0062763C"/>
    <w:rsid w:val="006310E9"/>
    <w:rsid w:val="006370F5"/>
    <w:rsid w:val="00646C7D"/>
    <w:rsid w:val="00664D00"/>
    <w:rsid w:val="006760A7"/>
    <w:rsid w:val="006804C7"/>
    <w:rsid w:val="006848B8"/>
    <w:rsid w:val="00687508"/>
    <w:rsid w:val="00695808"/>
    <w:rsid w:val="006A5614"/>
    <w:rsid w:val="006B1933"/>
    <w:rsid w:val="006B46FB"/>
    <w:rsid w:val="006C6A62"/>
    <w:rsid w:val="006D56BC"/>
    <w:rsid w:val="006E21FB"/>
    <w:rsid w:val="006E74F4"/>
    <w:rsid w:val="006F126B"/>
    <w:rsid w:val="006F5D71"/>
    <w:rsid w:val="0071052A"/>
    <w:rsid w:val="00711130"/>
    <w:rsid w:val="007132BB"/>
    <w:rsid w:val="007200E0"/>
    <w:rsid w:val="007229AE"/>
    <w:rsid w:val="007342B2"/>
    <w:rsid w:val="00742578"/>
    <w:rsid w:val="00742BBC"/>
    <w:rsid w:val="007507CB"/>
    <w:rsid w:val="00765952"/>
    <w:rsid w:val="00766C72"/>
    <w:rsid w:val="00773339"/>
    <w:rsid w:val="00773928"/>
    <w:rsid w:val="00775CD6"/>
    <w:rsid w:val="007767A3"/>
    <w:rsid w:val="00782EF8"/>
    <w:rsid w:val="00792342"/>
    <w:rsid w:val="00795237"/>
    <w:rsid w:val="007A34F3"/>
    <w:rsid w:val="007A6F2E"/>
    <w:rsid w:val="007B512A"/>
    <w:rsid w:val="007B572B"/>
    <w:rsid w:val="007C09D0"/>
    <w:rsid w:val="007C2097"/>
    <w:rsid w:val="007C2145"/>
    <w:rsid w:val="007C298E"/>
    <w:rsid w:val="007C6097"/>
    <w:rsid w:val="007C7E00"/>
    <w:rsid w:val="007D0C0D"/>
    <w:rsid w:val="007D2BFD"/>
    <w:rsid w:val="007D6A07"/>
    <w:rsid w:val="007E4113"/>
    <w:rsid w:val="007E5FC8"/>
    <w:rsid w:val="00805D95"/>
    <w:rsid w:val="00812A47"/>
    <w:rsid w:val="008227DB"/>
    <w:rsid w:val="008279FA"/>
    <w:rsid w:val="00836948"/>
    <w:rsid w:val="008404CA"/>
    <w:rsid w:val="00845D17"/>
    <w:rsid w:val="008508DE"/>
    <w:rsid w:val="00854F84"/>
    <w:rsid w:val="008579E4"/>
    <w:rsid w:val="008626E7"/>
    <w:rsid w:val="00870EE7"/>
    <w:rsid w:val="008720F1"/>
    <w:rsid w:val="008950C6"/>
    <w:rsid w:val="008B1F20"/>
    <w:rsid w:val="008B3E00"/>
    <w:rsid w:val="008C4751"/>
    <w:rsid w:val="008E709C"/>
    <w:rsid w:val="008F686C"/>
    <w:rsid w:val="009017EE"/>
    <w:rsid w:val="00913222"/>
    <w:rsid w:val="00913548"/>
    <w:rsid w:val="00916443"/>
    <w:rsid w:val="00917C9F"/>
    <w:rsid w:val="0092181B"/>
    <w:rsid w:val="00936638"/>
    <w:rsid w:val="00955FBC"/>
    <w:rsid w:val="00972525"/>
    <w:rsid w:val="009777D9"/>
    <w:rsid w:val="009809DC"/>
    <w:rsid w:val="009824D9"/>
    <w:rsid w:val="00986200"/>
    <w:rsid w:val="00991B88"/>
    <w:rsid w:val="00995252"/>
    <w:rsid w:val="00996397"/>
    <w:rsid w:val="009A1081"/>
    <w:rsid w:val="009A579D"/>
    <w:rsid w:val="009E0762"/>
    <w:rsid w:val="009E3297"/>
    <w:rsid w:val="009F251D"/>
    <w:rsid w:val="009F4D33"/>
    <w:rsid w:val="009F734F"/>
    <w:rsid w:val="00A04081"/>
    <w:rsid w:val="00A07158"/>
    <w:rsid w:val="00A132C8"/>
    <w:rsid w:val="00A134E6"/>
    <w:rsid w:val="00A14BBE"/>
    <w:rsid w:val="00A20AB3"/>
    <w:rsid w:val="00A21256"/>
    <w:rsid w:val="00A246B6"/>
    <w:rsid w:val="00A3732B"/>
    <w:rsid w:val="00A40A5E"/>
    <w:rsid w:val="00A43B30"/>
    <w:rsid w:val="00A47E70"/>
    <w:rsid w:val="00A53AEF"/>
    <w:rsid w:val="00A7671C"/>
    <w:rsid w:val="00A842D3"/>
    <w:rsid w:val="00A86D31"/>
    <w:rsid w:val="00A957CD"/>
    <w:rsid w:val="00AA4FEF"/>
    <w:rsid w:val="00AB00C3"/>
    <w:rsid w:val="00AB1244"/>
    <w:rsid w:val="00AB533B"/>
    <w:rsid w:val="00AD1CD8"/>
    <w:rsid w:val="00AD3B85"/>
    <w:rsid w:val="00AD5706"/>
    <w:rsid w:val="00AE5A38"/>
    <w:rsid w:val="00AE6E2C"/>
    <w:rsid w:val="00AF0B59"/>
    <w:rsid w:val="00AF13BD"/>
    <w:rsid w:val="00AF43A8"/>
    <w:rsid w:val="00B0502B"/>
    <w:rsid w:val="00B24807"/>
    <w:rsid w:val="00B258BB"/>
    <w:rsid w:val="00B437CA"/>
    <w:rsid w:val="00B50379"/>
    <w:rsid w:val="00B560B5"/>
    <w:rsid w:val="00B60F33"/>
    <w:rsid w:val="00B67B97"/>
    <w:rsid w:val="00B70BDD"/>
    <w:rsid w:val="00B76C75"/>
    <w:rsid w:val="00B81C19"/>
    <w:rsid w:val="00B855AA"/>
    <w:rsid w:val="00B968C8"/>
    <w:rsid w:val="00BA3EC5"/>
    <w:rsid w:val="00BB5DFC"/>
    <w:rsid w:val="00BC6426"/>
    <w:rsid w:val="00BD279D"/>
    <w:rsid w:val="00BD4B7C"/>
    <w:rsid w:val="00BD6BB8"/>
    <w:rsid w:val="00BE3B42"/>
    <w:rsid w:val="00BF4880"/>
    <w:rsid w:val="00C12DBC"/>
    <w:rsid w:val="00C20968"/>
    <w:rsid w:val="00C31B69"/>
    <w:rsid w:val="00C51E6C"/>
    <w:rsid w:val="00C5481B"/>
    <w:rsid w:val="00C573F0"/>
    <w:rsid w:val="00C73A8B"/>
    <w:rsid w:val="00C74ED2"/>
    <w:rsid w:val="00C76746"/>
    <w:rsid w:val="00C76DDA"/>
    <w:rsid w:val="00C945DB"/>
    <w:rsid w:val="00C95985"/>
    <w:rsid w:val="00C95B80"/>
    <w:rsid w:val="00CA6304"/>
    <w:rsid w:val="00CB512D"/>
    <w:rsid w:val="00CC5026"/>
    <w:rsid w:val="00CD4947"/>
    <w:rsid w:val="00CE4EA5"/>
    <w:rsid w:val="00CE5C0E"/>
    <w:rsid w:val="00D03F9A"/>
    <w:rsid w:val="00D104E0"/>
    <w:rsid w:val="00D157AF"/>
    <w:rsid w:val="00D202FA"/>
    <w:rsid w:val="00D35F6F"/>
    <w:rsid w:val="00D4598D"/>
    <w:rsid w:val="00D608C3"/>
    <w:rsid w:val="00D60F9E"/>
    <w:rsid w:val="00D61EF1"/>
    <w:rsid w:val="00D63018"/>
    <w:rsid w:val="00D95B9C"/>
    <w:rsid w:val="00D96016"/>
    <w:rsid w:val="00DB66FE"/>
    <w:rsid w:val="00DD5724"/>
    <w:rsid w:val="00DE0ED0"/>
    <w:rsid w:val="00DE2154"/>
    <w:rsid w:val="00DE34CF"/>
    <w:rsid w:val="00DE6E1D"/>
    <w:rsid w:val="00DE729C"/>
    <w:rsid w:val="00DF1149"/>
    <w:rsid w:val="00E02866"/>
    <w:rsid w:val="00E131E8"/>
    <w:rsid w:val="00E159AD"/>
    <w:rsid w:val="00E15BA1"/>
    <w:rsid w:val="00E25233"/>
    <w:rsid w:val="00E27E18"/>
    <w:rsid w:val="00E31A46"/>
    <w:rsid w:val="00E44A8E"/>
    <w:rsid w:val="00E64117"/>
    <w:rsid w:val="00E74978"/>
    <w:rsid w:val="00E91EDC"/>
    <w:rsid w:val="00E9743C"/>
    <w:rsid w:val="00EA32CF"/>
    <w:rsid w:val="00EA7FAB"/>
    <w:rsid w:val="00EB0848"/>
    <w:rsid w:val="00EB2397"/>
    <w:rsid w:val="00EB3F46"/>
    <w:rsid w:val="00EE0733"/>
    <w:rsid w:val="00EE7D7C"/>
    <w:rsid w:val="00EF376B"/>
    <w:rsid w:val="00EF3A19"/>
    <w:rsid w:val="00F03AED"/>
    <w:rsid w:val="00F03C76"/>
    <w:rsid w:val="00F057E3"/>
    <w:rsid w:val="00F10B0F"/>
    <w:rsid w:val="00F11694"/>
    <w:rsid w:val="00F2517E"/>
    <w:rsid w:val="00F253D3"/>
    <w:rsid w:val="00F25D98"/>
    <w:rsid w:val="00F300FB"/>
    <w:rsid w:val="00F31094"/>
    <w:rsid w:val="00F3190B"/>
    <w:rsid w:val="00F35550"/>
    <w:rsid w:val="00F47DA2"/>
    <w:rsid w:val="00F61596"/>
    <w:rsid w:val="00F75006"/>
    <w:rsid w:val="00F77D84"/>
    <w:rsid w:val="00F9031B"/>
    <w:rsid w:val="00FA55A0"/>
    <w:rsid w:val="00FA6FED"/>
    <w:rsid w:val="00FB6386"/>
    <w:rsid w:val="00FB7DE3"/>
    <w:rsid w:val="00FE006E"/>
    <w:rsid w:val="00FE5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523929D"/>
  <w15:chartTrackingRefBased/>
  <w15:docId w15:val="{979F3660-706A-4A4C-AE95-0418A1341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semiHidden="1" w:unhideWhenUsed="1" w:qFormat="1"/>
    <w:lsdException w:name="Title" w:qFormat="1"/>
    <w:lsdException w:name="Body Text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pPr>
      <w:ind w:left="1418" w:hanging="1418"/>
    </w:pPr>
  </w:style>
  <w:style w:type="paragraph" w:styleId="TOC3">
    <w:name w:val="toc 3"/>
    <w:basedOn w:val="TOC2"/>
    <w:pPr>
      <w:ind w:left="1134" w:hanging="1134"/>
    </w:pPr>
  </w:style>
  <w:style w:type="paragraph" w:styleId="TOC2">
    <w:name w:val="toc 2"/>
    <w:basedOn w:val="TOC1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aliases w:val="header odd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rPr>
      <w:b/>
      <w:position w:val="6"/>
      <w:sz w:val="16"/>
    </w:rPr>
  </w:style>
  <w:style w:type="paragraph" w:styleId="a7">
    <w:name w:val="footnote text"/>
    <w:basedOn w:val="a"/>
    <w:link w:val="a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pPr>
      <w:ind w:left="1985" w:hanging="1985"/>
    </w:pPr>
  </w:style>
  <w:style w:type="paragraph" w:styleId="TOC7">
    <w:name w:val="toc 7"/>
    <w:basedOn w:val="TOC6"/>
    <w:next w:val="a"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a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a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0">
    <w:name w:val="List 5"/>
    <w:basedOn w:val="41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a">
    <w:name w:val="List"/>
    <w:basedOn w:val="a"/>
    <w:pPr>
      <w:ind w:left="568" w:hanging="284"/>
    </w:pPr>
  </w:style>
  <w:style w:type="paragraph" w:styleId="a9">
    <w:name w:val="List Bullet"/>
    <w:basedOn w:val="aa"/>
  </w:style>
  <w:style w:type="paragraph" w:styleId="42">
    <w:name w:val="List Bullet 4"/>
    <w:basedOn w:val="31"/>
    <w:pPr>
      <w:ind w:left="1418"/>
    </w:pPr>
  </w:style>
  <w:style w:type="paragraph" w:styleId="51">
    <w:name w:val="List Bullet 5"/>
    <w:basedOn w:val="42"/>
    <w:pPr>
      <w:ind w:left="1702"/>
    </w:pPr>
  </w:style>
  <w:style w:type="paragraph" w:customStyle="1" w:styleId="B1">
    <w:name w:val="B1"/>
    <w:basedOn w:val="aa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</w:style>
  <w:style w:type="paragraph" w:customStyle="1" w:styleId="B5">
    <w:name w:val="B5"/>
    <w:basedOn w:val="50"/>
  </w:style>
  <w:style w:type="paragraph" w:styleId="ab">
    <w:name w:val="footer"/>
    <w:basedOn w:val="a4"/>
    <w:link w:val="ac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d">
    <w:name w:val="Hyperlink"/>
    <w:rPr>
      <w:color w:val="0000FF"/>
      <w:u w:val="single"/>
    </w:rPr>
  </w:style>
  <w:style w:type="character" w:styleId="ae">
    <w:name w:val="annotation reference"/>
    <w:rPr>
      <w:sz w:val="16"/>
    </w:rPr>
  </w:style>
  <w:style w:type="paragraph" w:styleId="af">
    <w:name w:val="annotation text"/>
    <w:basedOn w:val="a"/>
    <w:link w:val="af0"/>
  </w:style>
  <w:style w:type="character" w:styleId="af1">
    <w:name w:val="FollowedHyperlink"/>
    <w:rPr>
      <w:color w:val="800080"/>
      <w:u w:val="single"/>
    </w:rPr>
  </w:style>
  <w:style w:type="paragraph" w:styleId="af2">
    <w:name w:val="Balloon Text"/>
    <w:basedOn w:val="a"/>
    <w:link w:val="af3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"/>
    <w:link w:val="a4"/>
    <w:rsid w:val="00EE0733"/>
    <w:rPr>
      <w:rFonts w:ascii="Arial" w:hAnsi="Arial"/>
      <w:b/>
      <w:noProof/>
      <w:sz w:val="18"/>
      <w:lang w:eastAsia="en-US"/>
    </w:rPr>
  </w:style>
  <w:style w:type="character" w:customStyle="1" w:styleId="TALChar">
    <w:name w:val="TAL Char"/>
    <w:link w:val="TAL"/>
    <w:rsid w:val="00262C39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rsid w:val="00262C39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rsid w:val="00262C39"/>
    <w:rPr>
      <w:rFonts w:ascii="Arial" w:hAnsi="Arial"/>
      <w:b/>
      <w:sz w:val="18"/>
      <w:lang w:val="en-GB"/>
    </w:rPr>
  </w:style>
  <w:style w:type="character" w:customStyle="1" w:styleId="40">
    <w:name w:val="标题 4 字符"/>
    <w:link w:val="4"/>
    <w:rsid w:val="00262C39"/>
    <w:rPr>
      <w:rFonts w:ascii="Arial" w:hAnsi="Arial"/>
      <w:sz w:val="24"/>
      <w:lang w:val="en-GB"/>
    </w:rPr>
  </w:style>
  <w:style w:type="character" w:customStyle="1" w:styleId="af3">
    <w:name w:val="批注框文本 字符"/>
    <w:link w:val="af2"/>
    <w:rsid w:val="00520062"/>
    <w:rPr>
      <w:rFonts w:ascii="Tahoma" w:hAnsi="Tahoma" w:cs="Tahoma"/>
      <w:sz w:val="16"/>
      <w:szCs w:val="16"/>
      <w:lang w:val="en-GB"/>
    </w:rPr>
  </w:style>
  <w:style w:type="character" w:customStyle="1" w:styleId="30">
    <w:name w:val="标题 3 字符"/>
    <w:link w:val="3"/>
    <w:qFormat/>
    <w:rsid w:val="00520062"/>
    <w:rPr>
      <w:rFonts w:ascii="Arial" w:hAnsi="Arial"/>
      <w:sz w:val="28"/>
      <w:lang w:val="en-GB"/>
    </w:rPr>
  </w:style>
  <w:style w:type="character" w:customStyle="1" w:styleId="60">
    <w:name w:val="标题 6 字符"/>
    <w:link w:val="6"/>
    <w:rsid w:val="00520062"/>
    <w:rPr>
      <w:rFonts w:ascii="Arial" w:hAnsi="Arial"/>
      <w:lang w:val="en-GB"/>
    </w:rPr>
  </w:style>
  <w:style w:type="character" w:customStyle="1" w:styleId="ac">
    <w:name w:val="页脚 字符"/>
    <w:link w:val="ab"/>
    <w:rsid w:val="00520062"/>
    <w:rPr>
      <w:rFonts w:ascii="Arial" w:hAnsi="Arial"/>
      <w:b/>
      <w:i/>
      <w:noProof/>
      <w:sz w:val="18"/>
      <w:lang w:val="en-GB"/>
    </w:rPr>
  </w:style>
  <w:style w:type="character" w:customStyle="1" w:styleId="NOChar">
    <w:name w:val="NO Char"/>
    <w:link w:val="NO"/>
    <w:rsid w:val="00520062"/>
    <w:rPr>
      <w:rFonts w:ascii="Times New Roman" w:hAnsi="Times New Roman"/>
      <w:lang w:val="en-GB"/>
    </w:rPr>
  </w:style>
  <w:style w:type="character" w:customStyle="1" w:styleId="PLChar">
    <w:name w:val="PL Char"/>
    <w:link w:val="PL"/>
    <w:rsid w:val="00520062"/>
    <w:rPr>
      <w:rFonts w:ascii="Courier New" w:hAnsi="Courier New"/>
      <w:noProof/>
      <w:sz w:val="16"/>
      <w:lang w:val="en-GB"/>
    </w:rPr>
  </w:style>
  <w:style w:type="character" w:customStyle="1" w:styleId="EXChar">
    <w:name w:val="EX Char"/>
    <w:link w:val="EX"/>
    <w:locked/>
    <w:rsid w:val="00520062"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sid w:val="00520062"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qFormat/>
    <w:rsid w:val="00520062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rsid w:val="00520062"/>
    <w:rPr>
      <w:rFonts w:ascii="Arial" w:hAnsi="Arial"/>
      <w:b/>
      <w:lang w:val="en-GB"/>
    </w:rPr>
  </w:style>
  <w:style w:type="character" w:customStyle="1" w:styleId="TFChar">
    <w:name w:val="TF Char"/>
    <w:link w:val="TF"/>
    <w:qFormat/>
    <w:rsid w:val="00520062"/>
    <w:rPr>
      <w:rFonts w:ascii="Arial" w:hAnsi="Arial"/>
      <w:b/>
      <w:lang w:val="en-GB"/>
    </w:rPr>
  </w:style>
  <w:style w:type="character" w:customStyle="1" w:styleId="B2Char">
    <w:name w:val="B2 Char"/>
    <w:link w:val="B2"/>
    <w:rsid w:val="00520062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520062"/>
    <w:rPr>
      <w:rFonts w:ascii="Times New Roman" w:hAnsi="Times New Roman"/>
      <w:lang w:val="en-GB"/>
    </w:rPr>
  </w:style>
  <w:style w:type="paragraph" w:customStyle="1" w:styleId="TAJ">
    <w:name w:val="TAJ"/>
    <w:basedOn w:val="TH"/>
    <w:rsid w:val="0052006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rsid w:val="00520062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styleId="af8">
    <w:name w:val="Revision"/>
    <w:hidden/>
    <w:uiPriority w:val="99"/>
    <w:semiHidden/>
    <w:rsid w:val="00520062"/>
    <w:rPr>
      <w:rFonts w:ascii="Times New Roman" w:hAnsi="Times New Roman"/>
      <w:lang w:eastAsia="en-US"/>
    </w:rPr>
  </w:style>
  <w:style w:type="character" w:styleId="af9">
    <w:name w:val="Mention"/>
    <w:uiPriority w:val="99"/>
    <w:semiHidden/>
    <w:unhideWhenUsed/>
    <w:rsid w:val="00520062"/>
    <w:rPr>
      <w:color w:val="2B579A"/>
      <w:shd w:val="clear" w:color="auto" w:fill="E6E6E6"/>
    </w:rPr>
  </w:style>
  <w:style w:type="character" w:customStyle="1" w:styleId="a8">
    <w:name w:val="脚注文本 字符"/>
    <w:link w:val="a7"/>
    <w:rsid w:val="00520062"/>
    <w:rPr>
      <w:rFonts w:ascii="Times New Roman" w:hAnsi="Times New Roman"/>
      <w:sz w:val="16"/>
      <w:lang w:val="en-GB"/>
    </w:rPr>
  </w:style>
  <w:style w:type="character" w:customStyle="1" w:styleId="af0">
    <w:name w:val="批注文字 字符"/>
    <w:link w:val="af"/>
    <w:rsid w:val="00520062"/>
    <w:rPr>
      <w:rFonts w:ascii="Times New Roman" w:hAnsi="Times New Roman"/>
      <w:lang w:val="en-GB"/>
    </w:rPr>
  </w:style>
  <w:style w:type="character" w:customStyle="1" w:styleId="af5">
    <w:name w:val="批注主题 字符"/>
    <w:link w:val="af4"/>
    <w:rsid w:val="00520062"/>
    <w:rPr>
      <w:rFonts w:ascii="Times New Roman" w:hAnsi="Times New Roman"/>
      <w:b/>
      <w:bCs/>
      <w:lang w:val="en-GB"/>
    </w:rPr>
  </w:style>
  <w:style w:type="character" w:customStyle="1" w:styleId="af7">
    <w:name w:val="文档结构图 字符"/>
    <w:link w:val="af6"/>
    <w:rsid w:val="00520062"/>
    <w:rPr>
      <w:rFonts w:ascii="Tahoma" w:hAnsi="Tahoma" w:cs="Tahoma"/>
      <w:shd w:val="clear" w:color="auto" w:fill="000080"/>
      <w:lang w:val="en-GB"/>
    </w:rPr>
  </w:style>
  <w:style w:type="character" w:styleId="afa">
    <w:name w:val="Unresolved Mention"/>
    <w:basedOn w:val="a0"/>
    <w:uiPriority w:val="99"/>
    <w:semiHidden/>
    <w:unhideWhenUsed/>
    <w:rsid w:val="00E02866"/>
    <w:rPr>
      <w:color w:val="605E5C"/>
      <w:shd w:val="clear" w:color="auto" w:fill="E1DFDD"/>
    </w:rPr>
  </w:style>
  <w:style w:type="paragraph" w:styleId="afb">
    <w:name w:val="List Paragraph"/>
    <w:basedOn w:val="a"/>
    <w:uiPriority w:val="34"/>
    <w:qFormat/>
    <w:rsid w:val="00B81C19"/>
    <w:pPr>
      <w:ind w:left="720"/>
      <w:contextualSpacing/>
    </w:pPr>
  </w:style>
  <w:style w:type="character" w:customStyle="1" w:styleId="10">
    <w:name w:val="标题 1 字符"/>
    <w:basedOn w:val="a0"/>
    <w:link w:val="1"/>
    <w:rsid w:val="000519B5"/>
    <w:rPr>
      <w:rFonts w:ascii="Arial" w:hAnsi="Arial"/>
      <w:sz w:val="36"/>
      <w:lang w:eastAsia="en-US"/>
    </w:rPr>
  </w:style>
  <w:style w:type="paragraph" w:customStyle="1" w:styleId="FirstChange">
    <w:name w:val="First Change"/>
    <w:basedOn w:val="a"/>
    <w:qFormat/>
    <w:rsid w:val="000519B5"/>
    <w:pPr>
      <w:jc w:val="center"/>
    </w:pPr>
    <w:rPr>
      <w:color w:val="FF0000"/>
    </w:rPr>
  </w:style>
  <w:style w:type="paragraph" w:styleId="afc">
    <w:name w:val="Body Text"/>
    <w:basedOn w:val="a"/>
    <w:link w:val="afd"/>
    <w:qFormat/>
    <w:rsid w:val="00836948"/>
    <w:pPr>
      <w:spacing w:after="120"/>
    </w:pPr>
  </w:style>
  <w:style w:type="character" w:customStyle="1" w:styleId="afd">
    <w:name w:val="正文文本 字符"/>
    <w:basedOn w:val="a0"/>
    <w:link w:val="afc"/>
    <w:qFormat/>
    <w:rsid w:val="00836948"/>
    <w:rPr>
      <w:rFonts w:ascii="Times New Roman" w:hAnsi="Times New Roman"/>
      <w:lang w:eastAsia="en-US"/>
    </w:rPr>
  </w:style>
  <w:style w:type="character" w:customStyle="1" w:styleId="20">
    <w:name w:val="标题 2 字符"/>
    <w:basedOn w:val="a0"/>
    <w:link w:val="2"/>
    <w:qFormat/>
    <w:rsid w:val="00836948"/>
    <w:rPr>
      <w:rFonts w:ascii="Arial" w:hAnsi="Arial"/>
      <w:sz w:val="32"/>
      <w:lang w:eastAsia="en-US"/>
    </w:rPr>
  </w:style>
  <w:style w:type="character" w:customStyle="1" w:styleId="220">
    <w:name w:val="标题 2 字符2"/>
    <w:basedOn w:val="a0"/>
    <w:qFormat/>
    <w:rsid w:val="00275D06"/>
    <w:rPr>
      <w:rFonts w:ascii="Arial" w:hAnsi="Arial" w:cs="Arial" w:hint="default"/>
      <w:sz w:val="3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662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96065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81673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64406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60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51935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44911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6500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2151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66670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64912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18065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643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oleObject" Target="embeddings/oleObject1.bin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package" Target="embeddings/Microsoft_Visio_Drawing.vsdx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ECCD9C-928C-4B8F-9294-9979C833B9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</TotalTime>
  <Pages>1</Pages>
  <Words>356</Words>
  <Characters>2001</Characters>
  <Application>Microsoft Office Word</Application>
  <DocSecurity>0</DocSecurity>
  <Lines>51</Lines>
  <Paragraphs>35</Paragraphs>
  <ScaleCrop>false</ScaleCrop>
  <Company/>
  <LinksUpToDate>false</LinksUpToDate>
  <CharactersWithSpaces>2322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Author</dc:creator>
  <cp:keywords/>
  <cp:lastModifiedBy>jiang zheng</cp:lastModifiedBy>
  <cp:revision>15</cp:revision>
  <dcterms:created xsi:type="dcterms:W3CDTF">2024-08-28T01:09:00Z</dcterms:created>
  <dcterms:modified xsi:type="dcterms:W3CDTF">2025-10-24T10:21:00Z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1724401091</vt:lpwstr>
  </property>
  <property fmtid="{D5CDD505-2E9C-101B-9397-08002B2CF9AE}" pid="6" name="CWM8255d2a0ae7311f0800075ad000075ad">
    <vt:lpwstr>CWMpSlvVqyhkoqyVnC4luyQTNWuWaZDrLaX5OTH5B3XVTRdW0o6d0pbNVne8cTgDXVs9hjZecLJ/inEHJpZPR84Fg==</vt:lpwstr>
  </property>
</Properties>
</file>